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7994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BC43FF">
        <w:fldChar w:fldCharType="begin"/>
      </w:r>
      <w:r w:rsidR="00BC43FF">
        <w:instrText xml:space="preserve"> DOCPROPERTY  Tdoc#  \* MERGEFORMAT </w:instrText>
      </w:r>
      <w:r w:rsidR="00BC43FF">
        <w:fldChar w:fldCharType="separate"/>
      </w:r>
      <w:r w:rsidR="00D517CF" w:rsidRPr="004A4269">
        <w:rPr>
          <w:b/>
          <w:i/>
          <w:noProof/>
          <w:sz w:val="28"/>
        </w:rPr>
        <w:t>R5-2</w:t>
      </w:r>
      <w:r w:rsidR="00BC43FF">
        <w:rPr>
          <w:b/>
          <w:i/>
          <w:noProof/>
          <w:sz w:val="28"/>
        </w:rPr>
        <w:fldChar w:fldCharType="end"/>
      </w:r>
      <w:r w:rsidR="00FB69B3">
        <w:rPr>
          <w:b/>
          <w:i/>
          <w:noProof/>
          <w:sz w:val="28"/>
        </w:rPr>
        <w:t>3</w:t>
      </w:r>
      <w:r w:rsidR="008334C1">
        <w:rPr>
          <w:b/>
          <w:i/>
          <w:noProof/>
          <w:sz w:val="28"/>
        </w:rPr>
        <w:t>0190</w:t>
      </w:r>
    </w:p>
    <w:p w14:paraId="7CB45193" w14:textId="20D0C45F" w:rsidR="001E41F3" w:rsidRDefault="00BC43FF"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182C3D">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E7705" w:rsidR="001E41F3" w:rsidRPr="00410371" w:rsidRDefault="00A93B96"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EB22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5B624" w:rsidR="001E41F3" w:rsidRPr="00213218" w:rsidRDefault="0073684D" w:rsidP="00547111">
            <w:pPr>
              <w:pStyle w:val="CRCoverPage"/>
              <w:spacing w:after="0"/>
              <w:rPr>
                <w:noProof/>
                <w:highlight w:val="yellow"/>
              </w:rPr>
            </w:pPr>
            <w:r w:rsidRPr="0073684D">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93B96">
            <w:pPr>
              <w:pStyle w:val="CRCoverPage"/>
              <w:spacing w:after="0"/>
              <w:jc w:val="center"/>
              <w:rPr>
                <w:noProof/>
                <w:sz w:val="28"/>
              </w:rPr>
            </w:pPr>
            <w:fldSimple w:instr=" DOCPROPERTY  Version  \* MERGEFORMAT ">
              <w:r w:rsidR="00ED1EB0" w:rsidRPr="009973D8">
                <w:rPr>
                  <w:b/>
                  <w:noProof/>
                  <w:sz w:val="28"/>
                </w:rPr>
                <w:t>1</w:t>
              </w:r>
              <w:r w:rsidR="00925BED" w:rsidRPr="00231981">
                <w:rPr>
                  <w:b/>
                  <w:noProof/>
                  <w:sz w:val="28"/>
                </w:rPr>
                <w:t>7.</w:t>
              </w:r>
              <w:r w:rsidR="00BC589A" w:rsidRPr="00231981">
                <w:rPr>
                  <w:b/>
                  <w:noProof/>
                  <w:sz w:val="28"/>
                </w:rPr>
                <w:t>7</w:t>
              </w:r>
              <w:r w:rsidR="00ED1EB0" w:rsidRPr="002319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A7635" w:rsidR="004413B6" w:rsidRDefault="008334C1">
            <w:pPr>
              <w:pStyle w:val="CRCoverPage"/>
              <w:spacing w:after="0"/>
              <w:ind w:left="100"/>
              <w:rPr>
                <w:noProof/>
              </w:rPr>
            </w:pPr>
            <w:r w:rsidRPr="008334C1">
              <w:rPr>
                <w:noProof/>
              </w:rPr>
              <w:t>Introduction of DC_8A_n94A and DC_20A_n92A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C43F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C43F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160C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73684D">
              <w:rPr>
                <w:noProof/>
              </w:rPr>
              <w:t>2</w:t>
            </w:r>
            <w:r w:rsidRPr="008C2C74">
              <w:rPr>
                <w:noProof/>
              </w:rPr>
              <w:t>-</w:t>
            </w:r>
            <w:r w:rsidRPr="008C2C74">
              <w:rPr>
                <w:noProof/>
              </w:rPr>
              <w:fldChar w:fldCharType="end"/>
            </w:r>
            <w:r w:rsidR="0073684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C43F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C43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77B9A" w:rsidR="001E41F3" w:rsidRDefault="00EB2210" w:rsidP="0002006A">
            <w:pPr>
              <w:pStyle w:val="CRCoverPage"/>
              <w:spacing w:after="0"/>
              <w:ind w:left="100"/>
              <w:rPr>
                <w:noProof/>
              </w:rPr>
            </w:pPr>
            <w:r>
              <w:rPr>
                <w:noProof/>
              </w:rPr>
              <w:t>Inter-band EN-DC configuration</w:t>
            </w:r>
            <w:r w:rsidR="00D1711D">
              <w:rPr>
                <w:noProof/>
              </w:rPr>
              <w:t>s</w:t>
            </w:r>
            <w:r>
              <w:rPr>
                <w:noProof/>
              </w:rPr>
              <w:t xml:space="preserve"> </w:t>
            </w:r>
            <w:r w:rsidRPr="00EB2210">
              <w:rPr>
                <w:noProof/>
              </w:rPr>
              <w:t xml:space="preserve">DC_8A_n94A and DC_20A_n92A </w:t>
            </w:r>
            <w:r>
              <w:rPr>
                <w:noProof/>
              </w:rPr>
              <w:t>are specified in 38.101-3 Rel-16 but missing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926C8" w14:textId="77777777" w:rsidR="00EB2210" w:rsidRPr="00070B16" w:rsidRDefault="00EB2210" w:rsidP="00EB2210">
            <w:pPr>
              <w:pStyle w:val="CRCoverPage"/>
              <w:spacing w:after="0"/>
              <w:ind w:left="100"/>
              <w:rPr>
                <w:noProof/>
              </w:rPr>
            </w:pPr>
            <w:r w:rsidRPr="00070B16">
              <w:t xml:space="preserve">Adding baseline implementation capabilities </w:t>
            </w:r>
            <w:r w:rsidRPr="00070B16">
              <w:rPr>
                <w:noProof/>
              </w:rPr>
              <w:t xml:space="preserve">for following inter-band EN-DC </w:t>
            </w:r>
            <w:r>
              <w:rPr>
                <w:noProof/>
              </w:rPr>
              <w:t>configurations</w:t>
            </w:r>
            <w:r w:rsidRPr="00070B16">
              <w:rPr>
                <w:noProof/>
              </w:rPr>
              <w:t>:</w:t>
            </w:r>
          </w:p>
          <w:p w14:paraId="6B4EC52B" w14:textId="77777777" w:rsidR="00EB2210" w:rsidRDefault="00EB2210" w:rsidP="00EB2210">
            <w:pPr>
              <w:pStyle w:val="CRCoverPage"/>
              <w:numPr>
                <w:ilvl w:val="0"/>
                <w:numId w:val="27"/>
              </w:numPr>
              <w:spacing w:after="0"/>
              <w:rPr>
                <w:noProof/>
              </w:rPr>
            </w:pPr>
            <w:r w:rsidRPr="00EB2210">
              <w:rPr>
                <w:noProof/>
              </w:rPr>
              <w:t xml:space="preserve">DC_8A_n94A </w:t>
            </w:r>
          </w:p>
          <w:p w14:paraId="7A194166" w14:textId="77777777" w:rsidR="000D443F" w:rsidRDefault="00EB2210" w:rsidP="00EB2210">
            <w:pPr>
              <w:pStyle w:val="CRCoverPage"/>
              <w:numPr>
                <w:ilvl w:val="0"/>
                <w:numId w:val="27"/>
              </w:numPr>
              <w:spacing w:after="0"/>
              <w:rPr>
                <w:noProof/>
              </w:rPr>
            </w:pPr>
            <w:r w:rsidRPr="00EB2210">
              <w:rPr>
                <w:noProof/>
              </w:rPr>
              <w:t>DC_20A_n92A</w:t>
            </w:r>
          </w:p>
          <w:p w14:paraId="31C656EC" w14:textId="0F097D51" w:rsidR="00EB2210" w:rsidRPr="00064F12" w:rsidRDefault="00EB2210" w:rsidP="00EB2210">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ECCAA" w14:textId="7433C98A" w:rsidR="00EB2210" w:rsidRDefault="00EB2210" w:rsidP="00EB2210">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rsidRPr="00EB2210">
              <w:rPr>
                <w:noProof/>
              </w:rPr>
              <w:t xml:space="preserve">DC_8A_n94A and DC_20A_n92A </w:t>
            </w:r>
            <w:r>
              <w:rPr>
                <w:noProof/>
              </w:rPr>
              <w:t xml:space="preserve"> will not be specified.</w:t>
            </w:r>
          </w:p>
          <w:p w14:paraId="5C4BEB44" w14:textId="763EE407"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5AFD" w:rsidR="001E41F3" w:rsidRDefault="00724D0E">
            <w:pPr>
              <w:pStyle w:val="CRCoverPage"/>
              <w:spacing w:after="0"/>
              <w:ind w:left="100"/>
              <w:rPr>
                <w:noProof/>
              </w:rPr>
            </w:pPr>
            <w:r w:rsidRPr="006622C9">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739A07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54993DE" w14:textId="77777777" w:rsidR="00724D0E" w:rsidRPr="005B00C6" w:rsidRDefault="00724D0E" w:rsidP="00724D0E">
      <w:pPr>
        <w:pStyle w:val="Heading6"/>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124016761"/>
      <w:r w:rsidRPr="005B00C6">
        <w:t>A.4.3.2B.2.3.1</w:t>
      </w:r>
      <w:r w:rsidRPr="005B00C6">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BA6D49" w14:textId="77777777" w:rsidR="00724D0E" w:rsidRPr="005B00C6" w:rsidRDefault="00724D0E" w:rsidP="00724D0E">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724D0E" w:rsidRPr="005B00C6" w14:paraId="67422FA3"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04FF67DC" w14:textId="77777777" w:rsidR="00724D0E" w:rsidRPr="005B00C6" w:rsidRDefault="00724D0E" w:rsidP="00E1178A">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400A55" w14:textId="77777777" w:rsidR="00724D0E" w:rsidRPr="005B00C6" w:rsidRDefault="00724D0E" w:rsidP="00E1178A">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4D94D8D" w14:textId="77777777" w:rsidR="00724D0E" w:rsidRPr="005B00C6" w:rsidRDefault="00724D0E" w:rsidP="00E1178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F80D88F" w14:textId="77777777" w:rsidR="00724D0E" w:rsidRPr="005B00C6" w:rsidRDefault="00724D0E" w:rsidP="00E1178A">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D00EAF3" w14:textId="77777777" w:rsidR="00724D0E" w:rsidRPr="005B00C6" w:rsidRDefault="00724D0E" w:rsidP="00E1178A">
            <w:pPr>
              <w:pStyle w:val="TAH"/>
            </w:pPr>
            <w:r w:rsidRPr="005B00C6">
              <w:t>Comments</w:t>
            </w:r>
          </w:p>
        </w:tc>
      </w:tr>
      <w:tr w:rsidR="00724D0E" w:rsidRPr="005B00C6" w14:paraId="5FFFA893"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712A655E" w14:textId="77777777" w:rsidR="00724D0E" w:rsidRPr="005B00C6" w:rsidRDefault="00724D0E" w:rsidP="00E1178A">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27FA93C" w14:textId="77777777" w:rsidR="00724D0E" w:rsidRPr="005B00C6" w:rsidRDefault="00724D0E" w:rsidP="00E1178A">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68C0D6E" w14:textId="77777777" w:rsidR="00724D0E" w:rsidRPr="005B00C6" w:rsidRDefault="00724D0E" w:rsidP="00E1178A">
            <w:pPr>
              <w:pStyle w:val="TAC"/>
            </w:pPr>
            <w:r w:rsidRPr="005B00C6">
              <w:t>36.101, 5.6A.1</w:t>
            </w:r>
          </w:p>
          <w:p w14:paraId="75EC1C5D"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E08FFD0" w14:textId="77777777" w:rsidR="00724D0E" w:rsidRPr="005B00C6" w:rsidRDefault="00724D0E" w:rsidP="00E1178A">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A4ABB49" w14:textId="77777777" w:rsidR="00724D0E" w:rsidRPr="005B00C6" w:rsidRDefault="00724D0E" w:rsidP="00E1178A">
            <w:pPr>
              <w:pStyle w:val="TAL"/>
            </w:pPr>
          </w:p>
        </w:tc>
      </w:tr>
      <w:tr w:rsidR="00724D0E" w:rsidRPr="005B00C6" w14:paraId="67074EB2"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6DF2ED0F" w14:textId="77777777" w:rsidR="00724D0E" w:rsidRPr="005B00C6" w:rsidRDefault="00724D0E" w:rsidP="00E1178A">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7D5A9A" w14:textId="77777777" w:rsidR="00724D0E" w:rsidRPr="005B00C6" w:rsidRDefault="00724D0E" w:rsidP="00E1178A">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3098D0E" w14:textId="77777777" w:rsidR="00724D0E" w:rsidRPr="005B00C6" w:rsidRDefault="00724D0E" w:rsidP="00E1178A">
            <w:pPr>
              <w:pStyle w:val="TAC"/>
            </w:pPr>
            <w:r w:rsidRPr="005B00C6">
              <w:t>36.101, 5.6A.1</w:t>
            </w:r>
          </w:p>
          <w:p w14:paraId="10751407"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68DFE05" w14:textId="77777777" w:rsidR="00724D0E" w:rsidRPr="005B00C6" w:rsidRDefault="00724D0E" w:rsidP="00E1178A">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0570FD6" w14:textId="77777777" w:rsidR="00724D0E" w:rsidRPr="005B00C6" w:rsidRDefault="00724D0E" w:rsidP="00E1178A">
            <w:pPr>
              <w:pStyle w:val="TAL"/>
            </w:pPr>
          </w:p>
        </w:tc>
      </w:tr>
      <w:tr w:rsidR="00724D0E" w:rsidRPr="005B00C6" w14:paraId="123FB6EF"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1E62E738" w14:textId="77777777" w:rsidR="00724D0E" w:rsidRPr="005B00C6" w:rsidRDefault="00724D0E" w:rsidP="00E1178A">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34D200A" w14:textId="77777777" w:rsidR="00724D0E" w:rsidRPr="005B00C6" w:rsidRDefault="00724D0E" w:rsidP="00E1178A">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0D31186" w14:textId="77777777" w:rsidR="00724D0E" w:rsidRPr="005B00C6" w:rsidRDefault="00724D0E" w:rsidP="00E1178A">
            <w:pPr>
              <w:pStyle w:val="TAC"/>
            </w:pPr>
            <w:r w:rsidRPr="005B00C6">
              <w:t>36.101, 5.6A.1</w:t>
            </w:r>
          </w:p>
          <w:p w14:paraId="4C541F1D"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23A88C8" w14:textId="77777777" w:rsidR="00724D0E" w:rsidRPr="005B00C6" w:rsidRDefault="00724D0E" w:rsidP="00E1178A">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A9E340E" w14:textId="77777777" w:rsidR="00724D0E" w:rsidRPr="005B00C6" w:rsidRDefault="00724D0E" w:rsidP="00E1178A">
            <w:pPr>
              <w:pStyle w:val="TAL"/>
            </w:pPr>
          </w:p>
        </w:tc>
      </w:tr>
      <w:tr w:rsidR="00724D0E" w:rsidRPr="005B00C6" w14:paraId="44DA83AF"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3159AAFE" w14:textId="77777777" w:rsidR="00724D0E" w:rsidRPr="005B00C6" w:rsidRDefault="00724D0E" w:rsidP="00E1178A">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5801A6A4" w14:textId="77777777" w:rsidR="00724D0E" w:rsidRPr="005B00C6" w:rsidRDefault="00724D0E" w:rsidP="00E1178A">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262CFA6" w14:textId="77777777" w:rsidR="00724D0E" w:rsidRPr="005B00C6" w:rsidRDefault="00724D0E" w:rsidP="00E1178A">
            <w:pPr>
              <w:pStyle w:val="TAC"/>
            </w:pPr>
            <w:r w:rsidRPr="005B00C6">
              <w:t>36.101, 5.6A.1</w:t>
            </w:r>
          </w:p>
          <w:p w14:paraId="33C4E6A0"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3D0615E" w14:textId="77777777" w:rsidR="00724D0E" w:rsidRPr="005B00C6" w:rsidRDefault="00724D0E" w:rsidP="00E1178A">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C341371" w14:textId="77777777" w:rsidR="00724D0E" w:rsidRPr="005B00C6" w:rsidRDefault="00724D0E" w:rsidP="00E1178A">
            <w:pPr>
              <w:pStyle w:val="TAL"/>
            </w:pPr>
          </w:p>
        </w:tc>
      </w:tr>
      <w:tr w:rsidR="00724D0E" w:rsidRPr="005B00C6" w14:paraId="74076E7A"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0DFA9BCE" w14:textId="77777777" w:rsidR="00724D0E" w:rsidRPr="005B00C6" w:rsidRDefault="00724D0E" w:rsidP="00E1178A">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6237EF65" w14:textId="77777777" w:rsidR="00724D0E" w:rsidRPr="005B00C6" w:rsidRDefault="00724D0E" w:rsidP="00E1178A">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E7F36D" w14:textId="77777777" w:rsidR="00724D0E" w:rsidRPr="005B00C6" w:rsidRDefault="00724D0E" w:rsidP="00E1178A">
            <w:pPr>
              <w:pStyle w:val="TAC"/>
            </w:pPr>
            <w:r w:rsidRPr="005B00C6">
              <w:t>36.101, 5.6A.1</w:t>
            </w:r>
          </w:p>
          <w:p w14:paraId="5B724821"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460848" w14:textId="77777777" w:rsidR="00724D0E" w:rsidRPr="005B00C6" w:rsidRDefault="00724D0E" w:rsidP="00E1178A">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BB89A61" w14:textId="77777777" w:rsidR="00724D0E" w:rsidRPr="005B00C6" w:rsidRDefault="00724D0E" w:rsidP="00E1178A">
            <w:pPr>
              <w:pStyle w:val="TAL"/>
            </w:pPr>
          </w:p>
        </w:tc>
      </w:tr>
      <w:tr w:rsidR="00724D0E" w:rsidRPr="005B00C6" w14:paraId="041D1433"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5C26263F" w14:textId="77777777" w:rsidR="00724D0E" w:rsidRPr="005B00C6" w:rsidRDefault="00724D0E" w:rsidP="00E1178A">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E961654" w14:textId="77777777" w:rsidR="00724D0E" w:rsidRPr="005B00C6" w:rsidRDefault="00724D0E" w:rsidP="00E1178A">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1EE36D62" w14:textId="77777777" w:rsidR="00724D0E" w:rsidRPr="005B00C6" w:rsidRDefault="00724D0E" w:rsidP="00E1178A">
            <w:pPr>
              <w:pStyle w:val="TAC"/>
            </w:pPr>
            <w:r w:rsidRPr="005B00C6">
              <w:t>36.101, 5.6A.1</w:t>
            </w:r>
          </w:p>
          <w:p w14:paraId="15E80C6A"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23100C0" w14:textId="77777777" w:rsidR="00724D0E" w:rsidRPr="005B00C6" w:rsidRDefault="00724D0E" w:rsidP="00E1178A">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CF668BE" w14:textId="77777777" w:rsidR="00724D0E" w:rsidRPr="005B00C6" w:rsidRDefault="00724D0E" w:rsidP="00E1178A">
            <w:pPr>
              <w:pStyle w:val="TAL"/>
            </w:pPr>
          </w:p>
        </w:tc>
      </w:tr>
      <w:tr w:rsidR="00724D0E" w:rsidRPr="005B00C6" w14:paraId="008CE5CD"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6A9CA478" w14:textId="77777777" w:rsidR="00724D0E" w:rsidRPr="005B00C6" w:rsidRDefault="00724D0E" w:rsidP="00E1178A">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65E756D" w14:textId="77777777" w:rsidR="00724D0E" w:rsidRPr="005B00C6" w:rsidRDefault="00724D0E" w:rsidP="00E1178A">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40CB844E" w14:textId="77777777" w:rsidR="00724D0E" w:rsidRPr="005B00C6" w:rsidRDefault="00724D0E" w:rsidP="00E1178A">
            <w:pPr>
              <w:pStyle w:val="TAC"/>
            </w:pPr>
            <w:r w:rsidRPr="005B00C6">
              <w:t>36.101, 5.6A.1</w:t>
            </w:r>
          </w:p>
          <w:p w14:paraId="5A9F7688"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932336" w14:textId="77777777" w:rsidR="00724D0E" w:rsidRPr="005B00C6" w:rsidRDefault="00724D0E" w:rsidP="00E1178A">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1BAA65C" w14:textId="77777777" w:rsidR="00724D0E" w:rsidRPr="005B00C6" w:rsidRDefault="00724D0E" w:rsidP="00E1178A">
            <w:pPr>
              <w:pStyle w:val="TAL"/>
            </w:pPr>
          </w:p>
        </w:tc>
      </w:tr>
      <w:tr w:rsidR="00724D0E" w:rsidRPr="005B00C6" w14:paraId="487C6D04"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38589CCD" w14:textId="77777777" w:rsidR="00724D0E" w:rsidRPr="005B00C6" w:rsidRDefault="00724D0E" w:rsidP="00E1178A">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A842836" w14:textId="77777777" w:rsidR="00724D0E" w:rsidRPr="005B00C6" w:rsidRDefault="00724D0E" w:rsidP="00E1178A">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7B076659" w14:textId="77777777" w:rsidR="00724D0E" w:rsidRPr="005B00C6" w:rsidRDefault="00724D0E" w:rsidP="00E1178A">
            <w:pPr>
              <w:pStyle w:val="TAC"/>
            </w:pPr>
            <w:r w:rsidRPr="005B00C6">
              <w:t>36.101, 5.6A.1</w:t>
            </w:r>
          </w:p>
          <w:p w14:paraId="65EE5027"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285D0B2" w14:textId="77777777" w:rsidR="00724D0E" w:rsidRPr="005B00C6" w:rsidRDefault="00724D0E" w:rsidP="00E1178A">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2A3FF0C" w14:textId="77777777" w:rsidR="00724D0E" w:rsidRPr="005B00C6" w:rsidRDefault="00724D0E" w:rsidP="00E1178A">
            <w:pPr>
              <w:pStyle w:val="TAL"/>
            </w:pPr>
          </w:p>
        </w:tc>
      </w:tr>
      <w:tr w:rsidR="00724D0E" w:rsidRPr="005B00C6" w14:paraId="2C603C41"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686F1462" w14:textId="77777777" w:rsidR="00724D0E" w:rsidRPr="005B00C6" w:rsidRDefault="00724D0E" w:rsidP="00E1178A">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86DDCF4" w14:textId="77777777" w:rsidR="00724D0E" w:rsidRPr="005B00C6" w:rsidRDefault="00724D0E" w:rsidP="00E1178A">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9C23EF3" w14:textId="77777777" w:rsidR="00724D0E" w:rsidRPr="005B00C6" w:rsidRDefault="00724D0E" w:rsidP="00E1178A">
            <w:pPr>
              <w:pStyle w:val="TAC"/>
            </w:pPr>
            <w:r w:rsidRPr="005B00C6">
              <w:t>36.101, 5.6A.1</w:t>
            </w:r>
          </w:p>
          <w:p w14:paraId="2BF5E6F7"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3AA60C8" w14:textId="77777777" w:rsidR="00724D0E" w:rsidRPr="005B00C6" w:rsidRDefault="00724D0E" w:rsidP="00E1178A">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A4FA456" w14:textId="77777777" w:rsidR="00724D0E" w:rsidRPr="005B00C6" w:rsidRDefault="00724D0E" w:rsidP="00E1178A">
            <w:pPr>
              <w:pStyle w:val="TAL"/>
            </w:pPr>
          </w:p>
        </w:tc>
      </w:tr>
      <w:tr w:rsidR="00724D0E" w:rsidRPr="005B00C6" w14:paraId="132704F6"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02F44842" w14:textId="77777777" w:rsidR="00724D0E" w:rsidRPr="005B00C6" w:rsidRDefault="00724D0E" w:rsidP="00E1178A">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7084B9C1" w14:textId="77777777" w:rsidR="00724D0E" w:rsidRPr="005B00C6" w:rsidRDefault="00724D0E" w:rsidP="00E1178A">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ED720A5" w14:textId="77777777" w:rsidR="00724D0E" w:rsidRPr="005B00C6" w:rsidRDefault="00724D0E" w:rsidP="00E1178A">
            <w:pPr>
              <w:pStyle w:val="TAC"/>
            </w:pPr>
            <w:r w:rsidRPr="005B00C6">
              <w:t>36.101, 5.6A.1</w:t>
            </w:r>
          </w:p>
          <w:p w14:paraId="0E0C2A58"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3C121A1" w14:textId="77777777" w:rsidR="00724D0E" w:rsidRPr="005B00C6" w:rsidRDefault="00724D0E" w:rsidP="00E1178A">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333BEAF" w14:textId="77777777" w:rsidR="00724D0E" w:rsidRPr="005B00C6" w:rsidRDefault="00724D0E" w:rsidP="00E1178A">
            <w:pPr>
              <w:pStyle w:val="TAL"/>
            </w:pPr>
          </w:p>
        </w:tc>
      </w:tr>
      <w:tr w:rsidR="00724D0E" w:rsidRPr="005B00C6" w14:paraId="20459119"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5AF60C7C" w14:textId="77777777" w:rsidR="00724D0E" w:rsidRPr="005B00C6" w:rsidRDefault="00724D0E" w:rsidP="00E1178A">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C49D6F3" w14:textId="77777777" w:rsidR="00724D0E" w:rsidRPr="005B00C6" w:rsidRDefault="00724D0E" w:rsidP="00E1178A">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7C80351" w14:textId="77777777" w:rsidR="00724D0E" w:rsidRPr="005B00C6" w:rsidRDefault="00724D0E" w:rsidP="00E1178A">
            <w:pPr>
              <w:pStyle w:val="TAC"/>
            </w:pPr>
            <w:r w:rsidRPr="005B00C6">
              <w:t>36.101, 5.6A.1</w:t>
            </w:r>
          </w:p>
          <w:p w14:paraId="3F340880"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36FAAE" w14:textId="77777777" w:rsidR="00724D0E" w:rsidRPr="005B00C6" w:rsidRDefault="00724D0E" w:rsidP="00E1178A">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A3BB96E" w14:textId="77777777" w:rsidR="00724D0E" w:rsidRPr="005B00C6" w:rsidRDefault="00724D0E" w:rsidP="00E1178A">
            <w:pPr>
              <w:pStyle w:val="TAL"/>
            </w:pPr>
          </w:p>
        </w:tc>
      </w:tr>
      <w:tr w:rsidR="00724D0E" w:rsidRPr="005B00C6" w14:paraId="521E90D6"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27DC2148" w14:textId="77777777" w:rsidR="00724D0E" w:rsidRPr="005B00C6" w:rsidRDefault="00724D0E" w:rsidP="00E1178A">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2F59FA6" w14:textId="77777777" w:rsidR="00724D0E" w:rsidRPr="005B00C6" w:rsidRDefault="00724D0E" w:rsidP="00E1178A">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3FA6AA2" w14:textId="77777777" w:rsidR="00724D0E" w:rsidRPr="005B00C6" w:rsidRDefault="00724D0E" w:rsidP="00E1178A">
            <w:pPr>
              <w:pStyle w:val="TAC"/>
            </w:pPr>
            <w:r w:rsidRPr="005B00C6">
              <w:t>36.101, 5.6A.1</w:t>
            </w:r>
          </w:p>
          <w:p w14:paraId="18D9C60F"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58FF4EE" w14:textId="77777777" w:rsidR="00724D0E" w:rsidRPr="005B00C6" w:rsidRDefault="00724D0E" w:rsidP="00E1178A">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2EB4333E" w14:textId="77777777" w:rsidR="00724D0E" w:rsidRPr="005B00C6" w:rsidRDefault="00724D0E" w:rsidP="00E1178A">
            <w:pPr>
              <w:pStyle w:val="TAL"/>
            </w:pPr>
          </w:p>
        </w:tc>
      </w:tr>
      <w:tr w:rsidR="00724D0E" w:rsidRPr="005B00C6" w14:paraId="38567B68"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79A74E3C" w14:textId="77777777" w:rsidR="00724D0E" w:rsidRPr="005B00C6" w:rsidRDefault="00724D0E" w:rsidP="00E1178A">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271549A" w14:textId="77777777" w:rsidR="00724D0E" w:rsidRPr="005B00C6" w:rsidRDefault="00724D0E" w:rsidP="00E1178A">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0C754B6" w14:textId="77777777" w:rsidR="00724D0E" w:rsidRPr="005B00C6" w:rsidRDefault="00724D0E" w:rsidP="00E1178A">
            <w:pPr>
              <w:pStyle w:val="TAC"/>
            </w:pPr>
            <w:r w:rsidRPr="005B00C6">
              <w:t>36.101, 5.6A.1</w:t>
            </w:r>
          </w:p>
          <w:p w14:paraId="2A09AFDF"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ACCB43" w14:textId="77777777" w:rsidR="00724D0E" w:rsidRPr="005B00C6" w:rsidRDefault="00724D0E" w:rsidP="00E1178A">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FFEAD99" w14:textId="77777777" w:rsidR="00724D0E" w:rsidRPr="005B00C6" w:rsidRDefault="00724D0E" w:rsidP="00E1178A">
            <w:pPr>
              <w:pStyle w:val="TAL"/>
            </w:pPr>
          </w:p>
        </w:tc>
      </w:tr>
      <w:tr w:rsidR="00724D0E" w:rsidRPr="005B00C6" w14:paraId="5E4CFA40"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68C920CB" w14:textId="77777777" w:rsidR="00724D0E" w:rsidRPr="005B00C6" w:rsidRDefault="00724D0E" w:rsidP="00E1178A">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6FBE7B0" w14:textId="77777777" w:rsidR="00724D0E" w:rsidRPr="005B00C6" w:rsidRDefault="00724D0E" w:rsidP="00E1178A">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8F3F98C" w14:textId="77777777" w:rsidR="00724D0E" w:rsidRPr="005B00C6" w:rsidRDefault="00724D0E" w:rsidP="00E1178A">
            <w:pPr>
              <w:pStyle w:val="TAC"/>
            </w:pPr>
            <w:r w:rsidRPr="005B00C6">
              <w:t>36.101, 5.6A.1</w:t>
            </w:r>
          </w:p>
          <w:p w14:paraId="12B92297"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370AD35" w14:textId="77777777" w:rsidR="00724D0E" w:rsidRPr="005B00C6" w:rsidRDefault="00724D0E" w:rsidP="00E1178A">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4B1A67D" w14:textId="77777777" w:rsidR="00724D0E" w:rsidRPr="005B00C6" w:rsidRDefault="00724D0E" w:rsidP="00E1178A">
            <w:pPr>
              <w:pStyle w:val="TAL"/>
            </w:pPr>
          </w:p>
        </w:tc>
      </w:tr>
      <w:tr w:rsidR="00724D0E" w:rsidRPr="005B00C6" w14:paraId="2A55715C"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4A29585E" w14:textId="77777777" w:rsidR="00724D0E" w:rsidRPr="005B00C6" w:rsidRDefault="00724D0E" w:rsidP="00E1178A">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F2FF64D" w14:textId="77777777" w:rsidR="00724D0E" w:rsidRPr="005B00C6" w:rsidRDefault="00724D0E" w:rsidP="00E1178A">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E08ADE1" w14:textId="77777777" w:rsidR="00724D0E" w:rsidRPr="005B00C6" w:rsidRDefault="00724D0E" w:rsidP="00E1178A">
            <w:pPr>
              <w:pStyle w:val="TAC"/>
            </w:pPr>
            <w:r w:rsidRPr="005B00C6">
              <w:t>36.101, 5.6A.1</w:t>
            </w:r>
          </w:p>
          <w:p w14:paraId="0E037CA3"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6D14245" w14:textId="77777777" w:rsidR="00724D0E" w:rsidRPr="005B00C6" w:rsidRDefault="00724D0E" w:rsidP="00E1178A">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14E82EBB" w14:textId="77777777" w:rsidR="00724D0E" w:rsidRPr="005B00C6" w:rsidRDefault="00724D0E" w:rsidP="00E1178A">
            <w:pPr>
              <w:pStyle w:val="TAL"/>
            </w:pPr>
          </w:p>
        </w:tc>
      </w:tr>
      <w:tr w:rsidR="00724D0E" w:rsidRPr="005B00C6" w14:paraId="43B1B1E9"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2AEA9D75" w14:textId="77777777" w:rsidR="00724D0E" w:rsidRPr="005B00C6" w:rsidDel="00142FC9" w:rsidRDefault="00724D0E" w:rsidP="00E1178A">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05A74C7A" w14:textId="77777777" w:rsidR="00724D0E" w:rsidRPr="005B00C6" w:rsidRDefault="00724D0E" w:rsidP="00E1178A">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7E2D95EB" w14:textId="77777777" w:rsidR="00724D0E" w:rsidRPr="005B00C6" w:rsidRDefault="00724D0E" w:rsidP="00E1178A">
            <w:pPr>
              <w:pStyle w:val="TAC"/>
            </w:pPr>
            <w:r w:rsidRPr="005B00C6">
              <w:t>36.101, 5.6A.1</w:t>
            </w:r>
          </w:p>
          <w:p w14:paraId="35DD6204"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90600DC" w14:textId="77777777" w:rsidR="00724D0E" w:rsidRPr="005B00C6" w:rsidRDefault="00724D0E" w:rsidP="00E1178A">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65B9D63" w14:textId="77777777" w:rsidR="00724D0E" w:rsidRPr="005B00C6" w:rsidRDefault="00724D0E" w:rsidP="00E1178A">
            <w:pPr>
              <w:pStyle w:val="TAL"/>
            </w:pPr>
          </w:p>
        </w:tc>
      </w:tr>
      <w:tr w:rsidR="00724D0E" w:rsidRPr="005B00C6" w14:paraId="2AE9C375"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13031469" w14:textId="77777777" w:rsidR="00724D0E" w:rsidRPr="005B00C6" w:rsidDel="00142FC9" w:rsidRDefault="00724D0E" w:rsidP="00E1178A">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7832AEAC" w14:textId="77777777" w:rsidR="00724D0E" w:rsidRPr="005B00C6" w:rsidRDefault="00724D0E" w:rsidP="00E1178A">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B63F4F8" w14:textId="77777777" w:rsidR="00724D0E" w:rsidRPr="005B00C6" w:rsidRDefault="00724D0E" w:rsidP="00E1178A">
            <w:pPr>
              <w:pStyle w:val="TAC"/>
            </w:pPr>
            <w:r w:rsidRPr="005B00C6">
              <w:t>36.101, 5.6A.1</w:t>
            </w:r>
          </w:p>
          <w:p w14:paraId="54B9AAEE"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1DF4852" w14:textId="77777777" w:rsidR="00724D0E" w:rsidRPr="005B00C6" w:rsidRDefault="00724D0E" w:rsidP="00E1178A">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DE66628" w14:textId="77777777" w:rsidR="00724D0E" w:rsidRPr="005B00C6" w:rsidRDefault="00724D0E" w:rsidP="00E1178A">
            <w:pPr>
              <w:pStyle w:val="TAL"/>
            </w:pPr>
          </w:p>
        </w:tc>
      </w:tr>
    </w:tbl>
    <w:p w14:paraId="64FC1873" w14:textId="77777777" w:rsidR="00724D0E" w:rsidRPr="005B00C6" w:rsidRDefault="00724D0E" w:rsidP="00724D0E"/>
    <w:p w14:paraId="3642CF6A" w14:textId="77777777" w:rsidR="00724D0E" w:rsidRPr="005B00C6" w:rsidRDefault="00724D0E" w:rsidP="00724D0E">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724D0E" w:rsidRPr="005B00C6" w14:paraId="04718063"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3C1BF4F8" w14:textId="77777777" w:rsidR="00724D0E" w:rsidRPr="005B00C6" w:rsidRDefault="00724D0E" w:rsidP="00E1178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791914F" w14:textId="77777777" w:rsidR="00724D0E" w:rsidRPr="005B00C6" w:rsidRDefault="00724D0E" w:rsidP="00E1178A">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680348D" w14:textId="77777777" w:rsidR="00724D0E" w:rsidRPr="005B00C6" w:rsidRDefault="00724D0E" w:rsidP="00E1178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F6CEF8C" w14:textId="77777777" w:rsidR="00724D0E" w:rsidRPr="005B00C6" w:rsidRDefault="00724D0E" w:rsidP="00E1178A">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12E9E08" w14:textId="77777777" w:rsidR="00724D0E" w:rsidRPr="005B00C6" w:rsidRDefault="00724D0E" w:rsidP="00E1178A">
            <w:pPr>
              <w:pStyle w:val="TAH"/>
            </w:pPr>
            <w:r w:rsidRPr="005B00C6">
              <w:t>Comments</w:t>
            </w:r>
          </w:p>
        </w:tc>
      </w:tr>
      <w:tr w:rsidR="00724D0E" w:rsidRPr="005B00C6" w14:paraId="7B92E1F7"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11570386" w14:textId="77777777" w:rsidR="00724D0E" w:rsidRPr="005B00C6" w:rsidRDefault="00724D0E" w:rsidP="00E1178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22EEFF0" w14:textId="77777777" w:rsidR="00724D0E" w:rsidRPr="005B00C6" w:rsidRDefault="00724D0E" w:rsidP="00E1178A">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DB7B63B" w14:textId="77777777" w:rsidR="00724D0E" w:rsidRPr="005B00C6" w:rsidRDefault="00724D0E" w:rsidP="00E1178A">
            <w:pPr>
              <w:pStyle w:val="TAC"/>
            </w:pPr>
            <w:r w:rsidRPr="005B00C6">
              <w:t>36.101, 5.6A.1</w:t>
            </w:r>
          </w:p>
          <w:p w14:paraId="3BD6F2CA" w14:textId="77777777" w:rsidR="00724D0E" w:rsidRPr="005B00C6" w:rsidRDefault="00724D0E" w:rsidP="00E1178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02D04E0" w14:textId="77777777" w:rsidR="00724D0E" w:rsidRPr="005B00C6" w:rsidRDefault="00724D0E" w:rsidP="00E1178A">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A20E8E2" w14:textId="77777777" w:rsidR="00724D0E" w:rsidRPr="005B00C6" w:rsidRDefault="00724D0E" w:rsidP="00E1178A">
            <w:pPr>
              <w:pStyle w:val="TAL"/>
            </w:pPr>
          </w:p>
        </w:tc>
      </w:tr>
      <w:tr w:rsidR="00724D0E" w:rsidRPr="005B00C6" w14:paraId="33C8DFBF"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4CF3C5F4" w14:textId="77777777" w:rsidR="00724D0E" w:rsidRPr="005B00C6" w:rsidRDefault="00724D0E" w:rsidP="00E1178A">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EFDF9FB" w14:textId="77777777" w:rsidR="00724D0E" w:rsidRPr="005B00C6" w:rsidRDefault="00724D0E" w:rsidP="00E1178A">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06BF1F1" w14:textId="77777777" w:rsidR="00724D0E" w:rsidRPr="005B00C6" w:rsidRDefault="00724D0E" w:rsidP="00E1178A">
            <w:pPr>
              <w:pStyle w:val="TAC"/>
            </w:pPr>
            <w:r w:rsidRPr="005B00C6">
              <w:t>36.101, 5.6A.1</w:t>
            </w:r>
          </w:p>
          <w:p w14:paraId="382D89A3" w14:textId="77777777" w:rsidR="00724D0E" w:rsidRPr="005B00C6" w:rsidRDefault="00724D0E" w:rsidP="00E1178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605F8F2" w14:textId="77777777" w:rsidR="00724D0E" w:rsidRPr="005B00C6" w:rsidRDefault="00724D0E" w:rsidP="00E1178A">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E2C47BC" w14:textId="77777777" w:rsidR="00724D0E" w:rsidRPr="005B00C6" w:rsidRDefault="00724D0E" w:rsidP="00E1178A">
            <w:pPr>
              <w:pStyle w:val="TAL"/>
            </w:pPr>
          </w:p>
        </w:tc>
      </w:tr>
      <w:tr w:rsidR="00724D0E" w:rsidRPr="005B00C6" w14:paraId="64D9AACB"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3C3C8452" w14:textId="77777777" w:rsidR="00724D0E" w:rsidRPr="005B00C6" w:rsidRDefault="00724D0E" w:rsidP="00E1178A">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8AD00C6" w14:textId="77777777" w:rsidR="00724D0E" w:rsidRPr="005B00C6" w:rsidRDefault="00724D0E" w:rsidP="00E1178A">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003949B" w14:textId="77777777" w:rsidR="00724D0E" w:rsidRPr="005B00C6" w:rsidRDefault="00724D0E" w:rsidP="00E1178A">
            <w:pPr>
              <w:pStyle w:val="TAC"/>
            </w:pPr>
            <w:r w:rsidRPr="005B00C6">
              <w:t>36.101, 5.6A.1</w:t>
            </w:r>
          </w:p>
          <w:p w14:paraId="4468CEB5" w14:textId="77777777" w:rsidR="00724D0E" w:rsidRPr="005B00C6" w:rsidRDefault="00724D0E" w:rsidP="00E1178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3CECBC7" w14:textId="77777777" w:rsidR="00724D0E" w:rsidRPr="005B00C6" w:rsidRDefault="00724D0E" w:rsidP="00E1178A">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F6C327D" w14:textId="77777777" w:rsidR="00724D0E" w:rsidRPr="005B00C6" w:rsidRDefault="00724D0E" w:rsidP="00E1178A">
            <w:pPr>
              <w:pStyle w:val="TAL"/>
            </w:pPr>
          </w:p>
        </w:tc>
      </w:tr>
      <w:tr w:rsidR="00724D0E" w:rsidRPr="005B00C6" w14:paraId="261A35A7"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0D7A0F3B" w14:textId="77777777" w:rsidR="00724D0E" w:rsidRPr="005B00C6" w:rsidRDefault="00724D0E" w:rsidP="00E1178A">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EA709FA" w14:textId="77777777" w:rsidR="00724D0E" w:rsidRPr="005B00C6" w:rsidRDefault="00724D0E" w:rsidP="00E1178A">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09367080" w14:textId="77777777" w:rsidR="00724D0E" w:rsidRPr="005B00C6" w:rsidRDefault="00724D0E" w:rsidP="00E1178A">
            <w:pPr>
              <w:pStyle w:val="TAC"/>
            </w:pPr>
            <w:r w:rsidRPr="005B00C6">
              <w:t>36.101, 5.6A.1</w:t>
            </w:r>
          </w:p>
          <w:p w14:paraId="08868637" w14:textId="77777777" w:rsidR="00724D0E" w:rsidRPr="005B00C6" w:rsidRDefault="00724D0E" w:rsidP="00E1178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D7A9CC" w14:textId="77777777" w:rsidR="00724D0E" w:rsidRPr="005B00C6" w:rsidRDefault="00724D0E" w:rsidP="00E1178A">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B99CB55" w14:textId="77777777" w:rsidR="00724D0E" w:rsidRPr="005B00C6" w:rsidRDefault="00724D0E" w:rsidP="00E1178A">
            <w:pPr>
              <w:pStyle w:val="TAL"/>
            </w:pPr>
          </w:p>
        </w:tc>
      </w:tr>
      <w:tr w:rsidR="00724D0E" w:rsidRPr="005B00C6" w14:paraId="7057E27C" w14:textId="77777777" w:rsidTr="00E1178A">
        <w:trPr>
          <w:cantSplit/>
          <w:jc w:val="center"/>
        </w:trPr>
        <w:tc>
          <w:tcPr>
            <w:tcW w:w="612" w:type="dxa"/>
            <w:tcBorders>
              <w:top w:val="single" w:sz="4" w:space="0" w:color="auto"/>
              <w:left w:val="single" w:sz="4" w:space="0" w:color="auto"/>
              <w:bottom w:val="single" w:sz="4" w:space="0" w:color="auto"/>
              <w:right w:val="single" w:sz="4" w:space="0" w:color="auto"/>
            </w:tcBorders>
          </w:tcPr>
          <w:p w14:paraId="5688FCDE" w14:textId="77777777" w:rsidR="00724D0E" w:rsidRPr="005B00C6" w:rsidRDefault="00724D0E" w:rsidP="00E1178A">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059A923" w14:textId="77777777" w:rsidR="00724D0E" w:rsidRPr="005B00C6" w:rsidRDefault="00724D0E" w:rsidP="00E1178A">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6ABA9168" w14:textId="77777777" w:rsidR="00724D0E" w:rsidRPr="005B00C6" w:rsidRDefault="00724D0E" w:rsidP="00E1178A">
            <w:pPr>
              <w:pStyle w:val="TAC"/>
            </w:pPr>
            <w:r w:rsidRPr="005B00C6">
              <w:t>36.101, 5.6A.1</w:t>
            </w:r>
          </w:p>
          <w:p w14:paraId="12693FFD" w14:textId="77777777" w:rsidR="00724D0E" w:rsidRPr="005B00C6" w:rsidRDefault="00724D0E" w:rsidP="00E1178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AC89464" w14:textId="77777777" w:rsidR="00724D0E" w:rsidRPr="005B00C6" w:rsidRDefault="00724D0E" w:rsidP="00E1178A">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BF1A51C" w14:textId="77777777" w:rsidR="00724D0E" w:rsidRPr="005B00C6" w:rsidRDefault="00724D0E" w:rsidP="00E1178A">
            <w:pPr>
              <w:pStyle w:val="TAL"/>
            </w:pPr>
          </w:p>
        </w:tc>
      </w:tr>
    </w:tbl>
    <w:p w14:paraId="76989B8A" w14:textId="77777777" w:rsidR="00724D0E" w:rsidRPr="005B00C6" w:rsidRDefault="00724D0E" w:rsidP="00724D0E"/>
    <w:p w14:paraId="5793FDEF" w14:textId="77777777" w:rsidR="00724D0E" w:rsidRPr="005B00C6" w:rsidRDefault="00724D0E" w:rsidP="00724D0E">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1876"/>
        <w:gridCol w:w="939"/>
        <w:gridCol w:w="367"/>
        <w:gridCol w:w="1874"/>
        <w:gridCol w:w="2289"/>
      </w:tblGrid>
      <w:tr w:rsidR="00724D0E" w:rsidRPr="005B00C6" w14:paraId="2C1D53AE" w14:textId="77777777" w:rsidTr="00E1178A">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63819CF4" w14:textId="77777777" w:rsidR="00724D0E" w:rsidRPr="005B00C6" w:rsidRDefault="00724D0E" w:rsidP="00E1178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7E6F2264" w14:textId="77777777" w:rsidR="00724D0E" w:rsidRPr="005B00C6" w:rsidRDefault="00724D0E" w:rsidP="00E1178A">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8749CC" w14:textId="77777777" w:rsidR="00724D0E" w:rsidRPr="005B00C6" w:rsidRDefault="00724D0E" w:rsidP="00E1178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4926C723" w14:textId="77777777" w:rsidR="00724D0E" w:rsidRPr="005B00C6" w:rsidRDefault="00724D0E" w:rsidP="00E1178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6FB2741C" w14:textId="77777777" w:rsidR="00724D0E" w:rsidRPr="005B00C6" w:rsidRDefault="00724D0E" w:rsidP="00E1178A">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724D0E" w:rsidRPr="005B00C6" w14:paraId="1F18BF4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1FF746" w14:textId="77777777" w:rsidR="00724D0E" w:rsidRPr="005B00C6" w:rsidRDefault="00724D0E" w:rsidP="00E1178A">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715E3A0E"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6E60E37"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BC39D0"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028E46" w14:textId="77777777" w:rsidR="00724D0E" w:rsidRPr="005B00C6" w:rsidRDefault="00724D0E" w:rsidP="00E1178A">
            <w:pPr>
              <w:pStyle w:val="TAC"/>
              <w:rPr>
                <w:rFonts w:eastAsia="PMingLiU"/>
              </w:rPr>
            </w:pPr>
          </w:p>
        </w:tc>
      </w:tr>
      <w:tr w:rsidR="00724D0E" w:rsidRPr="005B00C6" w14:paraId="0D8C43C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6E6824" w14:textId="77777777" w:rsidR="00724D0E" w:rsidRPr="005B00C6" w:rsidRDefault="00724D0E" w:rsidP="00E1178A">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0D9DEC82"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86F4A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63ABEE"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C786D3" w14:textId="77777777" w:rsidR="00724D0E" w:rsidRPr="005B00C6" w:rsidRDefault="00724D0E" w:rsidP="00E1178A">
            <w:pPr>
              <w:pStyle w:val="TAC"/>
              <w:rPr>
                <w:rFonts w:eastAsia="PMingLiU"/>
              </w:rPr>
            </w:pPr>
          </w:p>
        </w:tc>
      </w:tr>
      <w:tr w:rsidR="00724D0E" w:rsidRPr="005B00C6" w14:paraId="52BD2CC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9116F07" w14:textId="77777777" w:rsidR="00724D0E" w:rsidRPr="005B00C6" w:rsidRDefault="00724D0E" w:rsidP="00E1178A">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0CDD46CC"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FF1BF2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3DFF40"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D75FED0" w14:textId="77777777" w:rsidR="00724D0E" w:rsidRPr="005B00C6" w:rsidRDefault="00724D0E" w:rsidP="00E1178A">
            <w:pPr>
              <w:pStyle w:val="TAC"/>
              <w:rPr>
                <w:rFonts w:eastAsia="PMingLiU"/>
              </w:rPr>
            </w:pPr>
          </w:p>
        </w:tc>
      </w:tr>
      <w:tr w:rsidR="00724D0E" w:rsidRPr="005B00C6" w14:paraId="29EF162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6AD4FC" w14:textId="77777777" w:rsidR="00724D0E" w:rsidRPr="005B00C6" w:rsidRDefault="00724D0E" w:rsidP="00E1178A">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23799E77"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BC109AF"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9D38DF"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59B82A0" w14:textId="77777777" w:rsidR="00724D0E" w:rsidRPr="005B00C6" w:rsidRDefault="00724D0E" w:rsidP="00E1178A">
            <w:pPr>
              <w:pStyle w:val="TAC"/>
              <w:rPr>
                <w:rFonts w:eastAsia="PMingLiU"/>
              </w:rPr>
            </w:pPr>
          </w:p>
        </w:tc>
      </w:tr>
      <w:tr w:rsidR="00724D0E" w:rsidRPr="005B00C6" w14:paraId="6AF3501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30E04E" w14:textId="77777777" w:rsidR="00724D0E" w:rsidRPr="005B00C6" w:rsidRDefault="00724D0E" w:rsidP="00E1178A">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7219F4E3"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8D49F86"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FF8C9A5"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5CA358" w14:textId="77777777" w:rsidR="00724D0E" w:rsidRPr="005B00C6" w:rsidRDefault="00724D0E" w:rsidP="00E1178A">
            <w:pPr>
              <w:pStyle w:val="TAC"/>
              <w:rPr>
                <w:rFonts w:eastAsia="PMingLiU"/>
              </w:rPr>
            </w:pPr>
          </w:p>
        </w:tc>
      </w:tr>
      <w:tr w:rsidR="00724D0E" w:rsidRPr="005B00C6" w14:paraId="03925AB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547C7E"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2B38A43F"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701E0C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17F3C0"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EEE9F6" w14:textId="77777777" w:rsidR="00724D0E" w:rsidRPr="005B00C6" w:rsidRDefault="00724D0E" w:rsidP="00E1178A">
            <w:pPr>
              <w:pStyle w:val="TAC"/>
              <w:rPr>
                <w:rFonts w:eastAsia="PMingLiU"/>
              </w:rPr>
            </w:pPr>
          </w:p>
        </w:tc>
      </w:tr>
      <w:tr w:rsidR="00724D0E" w:rsidRPr="005B00C6" w14:paraId="75F5F63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AEB184" w14:textId="77777777" w:rsidR="00724D0E" w:rsidRPr="005B00C6" w:rsidRDefault="00724D0E" w:rsidP="00E1178A">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68DCCDAC"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9CB2C94"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7A1597"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9B0405" w14:textId="77777777" w:rsidR="00724D0E" w:rsidRPr="005B00C6" w:rsidRDefault="00724D0E" w:rsidP="00E1178A">
            <w:pPr>
              <w:pStyle w:val="TAC"/>
              <w:rPr>
                <w:rFonts w:eastAsia="PMingLiU"/>
              </w:rPr>
            </w:pPr>
          </w:p>
        </w:tc>
      </w:tr>
      <w:tr w:rsidR="00724D0E" w:rsidRPr="005B00C6" w14:paraId="6DCA79C9"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F3172F" w14:textId="77777777" w:rsidR="00724D0E" w:rsidRPr="005B00C6" w:rsidRDefault="00724D0E" w:rsidP="00E1178A">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43CD4E4D" w14:textId="77777777" w:rsidR="00724D0E" w:rsidRPr="005B00C6" w:rsidRDefault="00724D0E" w:rsidP="00E1178A">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3641ACED"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3C87B"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7EDBFF" w14:textId="77777777" w:rsidR="00724D0E" w:rsidRPr="005B00C6" w:rsidRDefault="00724D0E" w:rsidP="00E1178A">
            <w:pPr>
              <w:pStyle w:val="TAC"/>
              <w:rPr>
                <w:rFonts w:eastAsia="PMingLiU"/>
              </w:rPr>
            </w:pPr>
          </w:p>
        </w:tc>
      </w:tr>
      <w:tr w:rsidR="00724D0E" w:rsidRPr="005B00C6" w14:paraId="496FE4B5"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AEFE0C"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5354C6BC"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658F2DC"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9D69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5A0B49" w14:textId="77777777" w:rsidR="00724D0E" w:rsidRPr="005B00C6" w:rsidRDefault="00724D0E" w:rsidP="00E1178A">
            <w:pPr>
              <w:pStyle w:val="TAC"/>
              <w:rPr>
                <w:rFonts w:eastAsia="PMingLiU"/>
              </w:rPr>
            </w:pPr>
          </w:p>
        </w:tc>
      </w:tr>
      <w:tr w:rsidR="00724D0E" w:rsidRPr="005B00C6" w14:paraId="14BA6AA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4A5D0E3" w14:textId="77777777" w:rsidR="00724D0E" w:rsidRPr="005B00C6" w:rsidRDefault="00724D0E" w:rsidP="00E1178A">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484B8C33"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54E6469"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6EC87D"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0E5407" w14:textId="77777777" w:rsidR="00724D0E" w:rsidRPr="005B00C6" w:rsidRDefault="00724D0E" w:rsidP="00E1178A">
            <w:pPr>
              <w:pStyle w:val="TAC"/>
              <w:rPr>
                <w:rFonts w:eastAsia="PMingLiU"/>
              </w:rPr>
            </w:pPr>
          </w:p>
        </w:tc>
      </w:tr>
      <w:tr w:rsidR="00724D0E" w:rsidRPr="005B00C6" w14:paraId="71B40C6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9B82C1" w14:textId="77777777" w:rsidR="00724D0E" w:rsidRPr="005B00C6" w:rsidRDefault="00724D0E" w:rsidP="00E1178A">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3EF41562" w14:textId="77777777" w:rsidR="00724D0E" w:rsidRPr="005B00C6" w:rsidRDefault="00724D0E" w:rsidP="00E1178A">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4E52054"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15F42E"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45755B" w14:textId="77777777" w:rsidR="00724D0E" w:rsidRPr="005B00C6" w:rsidRDefault="00724D0E" w:rsidP="00E1178A">
            <w:pPr>
              <w:pStyle w:val="TAC"/>
              <w:rPr>
                <w:rFonts w:eastAsia="PMingLiU"/>
              </w:rPr>
            </w:pPr>
          </w:p>
        </w:tc>
      </w:tr>
      <w:tr w:rsidR="00724D0E" w:rsidRPr="005B00C6" w14:paraId="5776257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D924" w14:textId="77777777" w:rsidR="00724D0E" w:rsidRPr="005B00C6" w:rsidRDefault="00724D0E" w:rsidP="00E1178A">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7C8FF33F" w14:textId="77777777" w:rsidR="00724D0E" w:rsidRPr="005B00C6" w:rsidRDefault="00724D0E" w:rsidP="00E1178A">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973A86E"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115735"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4B5E87" w14:textId="77777777" w:rsidR="00724D0E" w:rsidRPr="005B00C6" w:rsidRDefault="00724D0E" w:rsidP="00E1178A">
            <w:pPr>
              <w:pStyle w:val="TAC"/>
              <w:rPr>
                <w:rFonts w:eastAsia="PMingLiU"/>
              </w:rPr>
            </w:pPr>
          </w:p>
        </w:tc>
      </w:tr>
      <w:tr w:rsidR="00724D0E" w:rsidRPr="005B00C6" w14:paraId="50FE8FE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87A6C2" w14:textId="77777777" w:rsidR="00724D0E" w:rsidRPr="005B00C6" w:rsidRDefault="00724D0E" w:rsidP="00E1178A">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71155596" w14:textId="77777777" w:rsidR="00724D0E" w:rsidRPr="005B00C6" w:rsidRDefault="00724D0E" w:rsidP="00E1178A">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A815806"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1AB3D3"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E7170BB" w14:textId="77777777" w:rsidR="00724D0E" w:rsidRPr="005B00C6" w:rsidRDefault="00724D0E" w:rsidP="00E1178A">
            <w:pPr>
              <w:pStyle w:val="TAC"/>
              <w:rPr>
                <w:rFonts w:eastAsia="PMingLiU"/>
              </w:rPr>
            </w:pPr>
          </w:p>
        </w:tc>
      </w:tr>
      <w:tr w:rsidR="00724D0E" w:rsidRPr="005B00C6" w14:paraId="598772E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E43058" w14:textId="77777777" w:rsidR="00724D0E" w:rsidRPr="005B00C6" w:rsidRDefault="00724D0E" w:rsidP="00E1178A">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5D1F711D"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435AE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02081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FCFD1F" w14:textId="77777777" w:rsidR="00724D0E" w:rsidRPr="005B00C6" w:rsidRDefault="00724D0E" w:rsidP="00E1178A">
            <w:pPr>
              <w:pStyle w:val="TAC"/>
              <w:rPr>
                <w:rFonts w:eastAsia="PMingLiU"/>
              </w:rPr>
            </w:pPr>
          </w:p>
        </w:tc>
      </w:tr>
      <w:tr w:rsidR="00724D0E" w:rsidRPr="005B00C6" w14:paraId="77CF692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4F6C7F" w14:textId="77777777" w:rsidR="00724D0E" w:rsidRPr="005B00C6" w:rsidRDefault="00724D0E" w:rsidP="00E1178A">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4E020B8B" w14:textId="77777777" w:rsidR="00724D0E" w:rsidRPr="005B00C6" w:rsidRDefault="00724D0E" w:rsidP="00E1178A">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F81B14F"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7BE70F"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5C0F9A" w14:textId="77777777" w:rsidR="00724D0E" w:rsidRPr="005B00C6" w:rsidRDefault="00724D0E" w:rsidP="00E1178A">
            <w:pPr>
              <w:pStyle w:val="TAC"/>
              <w:rPr>
                <w:rFonts w:eastAsia="PMingLiU"/>
              </w:rPr>
            </w:pPr>
          </w:p>
        </w:tc>
      </w:tr>
      <w:tr w:rsidR="00724D0E" w:rsidRPr="005B00C6" w14:paraId="3BC5DC3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02C234" w14:textId="77777777" w:rsidR="00724D0E" w:rsidRPr="005B00C6" w:rsidRDefault="00724D0E" w:rsidP="00E1178A">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63E14398" w14:textId="77777777" w:rsidR="00724D0E" w:rsidRPr="005B00C6" w:rsidRDefault="00724D0E" w:rsidP="00E1178A">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3EAFE0D"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211EC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A67AE8" w14:textId="77777777" w:rsidR="00724D0E" w:rsidRPr="005B00C6" w:rsidRDefault="00724D0E" w:rsidP="00E1178A">
            <w:pPr>
              <w:pStyle w:val="TAC"/>
              <w:rPr>
                <w:rFonts w:eastAsia="PMingLiU"/>
              </w:rPr>
            </w:pPr>
          </w:p>
        </w:tc>
      </w:tr>
      <w:tr w:rsidR="00724D0E" w:rsidRPr="005B00C6" w14:paraId="65CC022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9D0956" w14:textId="77777777" w:rsidR="00724D0E" w:rsidRPr="005B00C6" w:rsidRDefault="00724D0E" w:rsidP="00E1178A">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137BF14D"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4E4CE46"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CA08DB"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C28097" w14:textId="77777777" w:rsidR="00724D0E" w:rsidRPr="005B00C6" w:rsidRDefault="00724D0E" w:rsidP="00E1178A">
            <w:pPr>
              <w:pStyle w:val="TAC"/>
              <w:rPr>
                <w:rFonts w:eastAsia="PMingLiU"/>
              </w:rPr>
            </w:pPr>
          </w:p>
        </w:tc>
      </w:tr>
      <w:tr w:rsidR="00724D0E" w:rsidRPr="005B00C6" w14:paraId="030712F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7CC367" w14:textId="77777777" w:rsidR="00724D0E" w:rsidRPr="005B00C6" w:rsidRDefault="00724D0E" w:rsidP="00E1178A">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736129B2" w14:textId="77777777" w:rsidR="00724D0E" w:rsidRPr="005B00C6" w:rsidRDefault="00724D0E" w:rsidP="00E1178A">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189855A"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CDB8EB"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3BE683" w14:textId="77777777" w:rsidR="00724D0E" w:rsidRPr="005B00C6" w:rsidRDefault="00724D0E" w:rsidP="00E1178A">
            <w:pPr>
              <w:pStyle w:val="TAC"/>
              <w:rPr>
                <w:rFonts w:eastAsia="PMingLiU"/>
              </w:rPr>
            </w:pPr>
          </w:p>
        </w:tc>
      </w:tr>
      <w:tr w:rsidR="00724D0E" w:rsidRPr="005B00C6" w14:paraId="4124B5C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6EA235" w14:textId="77777777" w:rsidR="00724D0E" w:rsidRPr="005B00C6" w:rsidRDefault="00724D0E" w:rsidP="00E1178A">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4C51B25B" w14:textId="77777777" w:rsidR="00724D0E" w:rsidRPr="005B00C6" w:rsidRDefault="00724D0E" w:rsidP="00E1178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343B80" w14:textId="77777777" w:rsidR="00724D0E" w:rsidRPr="005B00C6" w:rsidRDefault="00724D0E" w:rsidP="00E1178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6FDB93A9" w14:textId="77777777" w:rsidR="00724D0E" w:rsidRPr="005B00C6" w:rsidRDefault="00724D0E" w:rsidP="00E1178A">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55BCA577" w14:textId="77777777" w:rsidR="00724D0E" w:rsidRPr="005B00C6" w:rsidRDefault="00724D0E" w:rsidP="00E1178A">
            <w:pPr>
              <w:keepNext/>
              <w:keepLines/>
              <w:spacing w:after="0"/>
              <w:jc w:val="center"/>
              <w:rPr>
                <w:rFonts w:ascii="Arial" w:eastAsia="PMingLiU" w:hAnsi="Arial"/>
                <w:sz w:val="18"/>
              </w:rPr>
            </w:pPr>
          </w:p>
        </w:tc>
      </w:tr>
      <w:tr w:rsidR="00724D0E" w:rsidRPr="005B00C6" w14:paraId="3950F6C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5F3EB5" w14:textId="77777777" w:rsidR="00724D0E" w:rsidRPr="005B00C6" w:rsidRDefault="00724D0E" w:rsidP="00E1178A">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38F5794D" w14:textId="77777777" w:rsidR="00724D0E" w:rsidRPr="005B00C6" w:rsidRDefault="00724D0E" w:rsidP="00E1178A">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3B46C1" w14:textId="77777777" w:rsidR="00724D0E" w:rsidRPr="005B00C6" w:rsidRDefault="00724D0E" w:rsidP="00E1178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163467" w14:textId="77777777" w:rsidR="00724D0E" w:rsidRPr="005B00C6" w:rsidRDefault="00724D0E" w:rsidP="00E1178A">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73E52889" w14:textId="77777777" w:rsidR="00724D0E" w:rsidRPr="005B00C6" w:rsidRDefault="00724D0E" w:rsidP="00E1178A">
            <w:pPr>
              <w:keepNext/>
              <w:keepLines/>
              <w:spacing w:after="0"/>
              <w:jc w:val="center"/>
              <w:rPr>
                <w:rFonts w:ascii="Arial" w:eastAsia="PMingLiU" w:hAnsi="Arial"/>
                <w:sz w:val="18"/>
              </w:rPr>
            </w:pPr>
          </w:p>
        </w:tc>
      </w:tr>
      <w:tr w:rsidR="00724D0E" w:rsidRPr="005B00C6" w14:paraId="1DD796F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18C0A8" w14:textId="77777777" w:rsidR="00724D0E" w:rsidRPr="005B00C6" w:rsidRDefault="00724D0E" w:rsidP="00E1178A">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3AA3D0FC"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995396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C6EBF2"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56751C" w14:textId="77777777" w:rsidR="00724D0E" w:rsidRPr="005B00C6" w:rsidRDefault="00724D0E" w:rsidP="00E1178A">
            <w:pPr>
              <w:pStyle w:val="TAC"/>
              <w:rPr>
                <w:rFonts w:eastAsia="PMingLiU"/>
              </w:rPr>
            </w:pPr>
          </w:p>
        </w:tc>
      </w:tr>
      <w:tr w:rsidR="00724D0E" w:rsidRPr="005B00C6" w14:paraId="45A81C6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C7CC8F"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75FF7EAF"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5ABFFC6"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80470B"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322AFD" w14:textId="77777777" w:rsidR="00724D0E" w:rsidRPr="005B00C6" w:rsidRDefault="00724D0E" w:rsidP="00E1178A">
            <w:pPr>
              <w:pStyle w:val="TAC"/>
              <w:rPr>
                <w:rFonts w:eastAsia="PMingLiU"/>
              </w:rPr>
            </w:pPr>
          </w:p>
        </w:tc>
      </w:tr>
      <w:tr w:rsidR="00724D0E" w:rsidRPr="005B00C6" w14:paraId="2D2246A5"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55815D" w14:textId="77777777" w:rsidR="00724D0E" w:rsidRPr="005B00C6" w:rsidRDefault="00724D0E" w:rsidP="00E1178A">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450BB9B"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839F597"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8F51E3"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F453580" w14:textId="77777777" w:rsidR="00724D0E" w:rsidRPr="005B00C6" w:rsidRDefault="00724D0E" w:rsidP="00E1178A">
            <w:pPr>
              <w:pStyle w:val="TAC"/>
              <w:rPr>
                <w:rFonts w:eastAsia="PMingLiU"/>
              </w:rPr>
            </w:pPr>
          </w:p>
        </w:tc>
      </w:tr>
      <w:tr w:rsidR="00724D0E" w:rsidRPr="005B00C6" w14:paraId="651F90C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6FCFBF0"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0259F16B"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8F576F"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1A14B1"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898B334" w14:textId="77777777" w:rsidR="00724D0E" w:rsidRPr="005B00C6" w:rsidRDefault="00724D0E" w:rsidP="00E1178A">
            <w:pPr>
              <w:pStyle w:val="TAC"/>
              <w:rPr>
                <w:rFonts w:eastAsia="PMingLiU"/>
              </w:rPr>
            </w:pPr>
          </w:p>
        </w:tc>
      </w:tr>
      <w:tr w:rsidR="00724D0E" w:rsidRPr="005B00C6" w14:paraId="6E6B860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1252B"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51FB890F" w14:textId="77777777" w:rsidR="00724D0E" w:rsidRPr="005B00C6" w:rsidRDefault="00724D0E" w:rsidP="00E1178A">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39C5E542"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F8E28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172ECF" w14:textId="77777777" w:rsidR="00724D0E" w:rsidRPr="005B00C6" w:rsidRDefault="00724D0E" w:rsidP="00E1178A">
            <w:pPr>
              <w:pStyle w:val="TAC"/>
              <w:rPr>
                <w:rFonts w:eastAsia="PMingLiU"/>
              </w:rPr>
            </w:pPr>
          </w:p>
        </w:tc>
      </w:tr>
      <w:tr w:rsidR="00724D0E" w:rsidRPr="005B00C6" w14:paraId="28AA461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E028C2C"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32C839BE"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65C0BFC"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4493D8"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E8A261" w14:textId="77777777" w:rsidR="00724D0E" w:rsidRPr="005B00C6" w:rsidRDefault="00724D0E" w:rsidP="00E1178A">
            <w:pPr>
              <w:pStyle w:val="TAC"/>
              <w:rPr>
                <w:rFonts w:eastAsia="PMingLiU"/>
              </w:rPr>
            </w:pPr>
          </w:p>
        </w:tc>
      </w:tr>
      <w:tr w:rsidR="00724D0E" w:rsidRPr="005B00C6" w14:paraId="533431A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4EEA6C" w14:textId="77777777" w:rsidR="00724D0E" w:rsidRPr="005B00C6" w:rsidRDefault="00724D0E" w:rsidP="00E1178A">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1983E876" w14:textId="77777777" w:rsidR="00724D0E" w:rsidRPr="005B00C6" w:rsidRDefault="00724D0E" w:rsidP="00E1178A">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479A552"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C82C4D"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588D5F" w14:textId="77777777" w:rsidR="00724D0E" w:rsidRPr="005B00C6" w:rsidRDefault="00724D0E" w:rsidP="00E1178A">
            <w:pPr>
              <w:pStyle w:val="TAC"/>
              <w:rPr>
                <w:rFonts w:eastAsia="PMingLiU"/>
              </w:rPr>
            </w:pPr>
          </w:p>
        </w:tc>
      </w:tr>
      <w:tr w:rsidR="00724D0E" w:rsidRPr="005B00C6" w14:paraId="5A10AAD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62B495" w14:textId="77777777" w:rsidR="00724D0E" w:rsidRPr="005B00C6" w:rsidRDefault="00724D0E" w:rsidP="00E1178A">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29B67FD6"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9530810"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9270D"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A0C0461" w14:textId="77777777" w:rsidR="00724D0E" w:rsidRPr="005B00C6" w:rsidRDefault="00724D0E" w:rsidP="00E1178A">
            <w:pPr>
              <w:pStyle w:val="TAC"/>
              <w:rPr>
                <w:rFonts w:eastAsia="PMingLiU"/>
              </w:rPr>
            </w:pPr>
          </w:p>
        </w:tc>
      </w:tr>
      <w:tr w:rsidR="00724D0E" w:rsidRPr="005B00C6" w14:paraId="29C96E1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7F83D" w14:textId="77777777" w:rsidR="00724D0E" w:rsidRPr="005B00C6" w:rsidRDefault="00724D0E" w:rsidP="00E1178A">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317B2416" w14:textId="77777777" w:rsidR="00724D0E" w:rsidRPr="005B00C6" w:rsidRDefault="00724D0E" w:rsidP="00E1178A">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C24375B" w14:textId="77777777" w:rsidR="00724D0E" w:rsidRPr="005B00C6" w:rsidRDefault="00724D0E" w:rsidP="00E1178A">
            <w:pPr>
              <w:pStyle w:val="TAC"/>
            </w:pPr>
          </w:p>
        </w:tc>
        <w:tc>
          <w:tcPr>
            <w:tcW w:w="1276" w:type="pct"/>
            <w:tcBorders>
              <w:top w:val="single" w:sz="4" w:space="0" w:color="auto"/>
              <w:left w:val="single" w:sz="4" w:space="0" w:color="auto"/>
              <w:bottom w:val="single" w:sz="4" w:space="0" w:color="auto"/>
              <w:right w:val="single" w:sz="4" w:space="0" w:color="auto"/>
            </w:tcBorders>
          </w:tcPr>
          <w:p w14:paraId="746C9651" w14:textId="77777777" w:rsidR="00724D0E" w:rsidRPr="005B00C6" w:rsidRDefault="00724D0E" w:rsidP="00E1178A">
            <w:pPr>
              <w:pStyle w:val="TAC"/>
            </w:pPr>
          </w:p>
        </w:tc>
        <w:tc>
          <w:tcPr>
            <w:tcW w:w="1558" w:type="pct"/>
            <w:tcBorders>
              <w:top w:val="single" w:sz="4" w:space="0" w:color="auto"/>
              <w:left w:val="single" w:sz="4" w:space="0" w:color="auto"/>
              <w:bottom w:val="single" w:sz="4" w:space="0" w:color="auto"/>
              <w:right w:val="single" w:sz="4" w:space="0" w:color="auto"/>
            </w:tcBorders>
          </w:tcPr>
          <w:p w14:paraId="04CF8FB9" w14:textId="77777777" w:rsidR="00724D0E" w:rsidRPr="005B00C6" w:rsidRDefault="00724D0E" w:rsidP="00E1178A">
            <w:pPr>
              <w:pStyle w:val="TAC"/>
            </w:pPr>
          </w:p>
        </w:tc>
      </w:tr>
      <w:tr w:rsidR="00724D0E" w:rsidRPr="005B00C6" w14:paraId="57B6AE2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F90756B" w14:textId="77777777" w:rsidR="00724D0E" w:rsidRPr="005B00C6" w:rsidRDefault="00724D0E" w:rsidP="00E1178A">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53F54B48"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55F8F4"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3C5C6A"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B23C0E" w14:textId="77777777" w:rsidR="00724D0E" w:rsidRPr="005B00C6" w:rsidRDefault="00724D0E" w:rsidP="00E1178A">
            <w:pPr>
              <w:pStyle w:val="TAC"/>
              <w:rPr>
                <w:rFonts w:eastAsia="PMingLiU"/>
              </w:rPr>
            </w:pPr>
          </w:p>
        </w:tc>
      </w:tr>
      <w:tr w:rsidR="00724D0E" w:rsidRPr="005B00C6" w14:paraId="12C51AC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64378BE" w14:textId="77777777" w:rsidR="00724D0E" w:rsidRPr="005B00C6" w:rsidRDefault="00724D0E" w:rsidP="00E1178A">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357BC673" w14:textId="77777777" w:rsidR="00724D0E" w:rsidRPr="005B00C6" w:rsidRDefault="00724D0E" w:rsidP="00E1178A">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878F0CF"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BB1689"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5C375F" w14:textId="77777777" w:rsidR="00724D0E" w:rsidRPr="005B00C6" w:rsidRDefault="00724D0E" w:rsidP="00E1178A">
            <w:pPr>
              <w:pStyle w:val="TAC"/>
              <w:rPr>
                <w:rFonts w:eastAsia="PMingLiU"/>
              </w:rPr>
            </w:pPr>
          </w:p>
        </w:tc>
      </w:tr>
      <w:tr w:rsidR="00724D0E" w:rsidRPr="005B00C6" w14:paraId="41C5A9C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EA1C214" w14:textId="77777777" w:rsidR="00724D0E" w:rsidRPr="005B00C6" w:rsidRDefault="00724D0E" w:rsidP="00E1178A">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E9F3510"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C35858"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20DDEB"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0EE51D2" w14:textId="77777777" w:rsidR="00724D0E" w:rsidRPr="005B00C6" w:rsidRDefault="00724D0E" w:rsidP="00E1178A">
            <w:pPr>
              <w:pStyle w:val="TAC"/>
              <w:rPr>
                <w:rFonts w:eastAsia="PMingLiU"/>
              </w:rPr>
            </w:pPr>
          </w:p>
        </w:tc>
      </w:tr>
      <w:tr w:rsidR="00724D0E" w:rsidRPr="005B00C6" w14:paraId="43BF005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0EEB84" w14:textId="77777777" w:rsidR="00724D0E" w:rsidRPr="005B00C6" w:rsidRDefault="00724D0E" w:rsidP="00E1178A">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726E17F1" w14:textId="77777777" w:rsidR="00724D0E" w:rsidRPr="005B00C6" w:rsidRDefault="00724D0E" w:rsidP="00E1178A">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04997576"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3BDB8E"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628618" w14:textId="77777777" w:rsidR="00724D0E" w:rsidRPr="005B00C6" w:rsidRDefault="00724D0E" w:rsidP="00E1178A">
            <w:pPr>
              <w:pStyle w:val="TAC"/>
              <w:rPr>
                <w:rFonts w:eastAsia="PMingLiU"/>
              </w:rPr>
            </w:pPr>
          </w:p>
        </w:tc>
      </w:tr>
      <w:tr w:rsidR="00724D0E" w:rsidRPr="005B00C6" w14:paraId="11F1578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7CD73C" w14:textId="77777777" w:rsidR="00724D0E" w:rsidRPr="005B00C6" w:rsidRDefault="00724D0E" w:rsidP="00E1178A">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7D59D32A"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A06DF33"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ADABEC"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A97B70" w14:textId="77777777" w:rsidR="00724D0E" w:rsidRPr="005B00C6" w:rsidRDefault="00724D0E" w:rsidP="00E1178A">
            <w:pPr>
              <w:pStyle w:val="TAC"/>
              <w:rPr>
                <w:rFonts w:eastAsia="PMingLiU"/>
              </w:rPr>
            </w:pPr>
          </w:p>
        </w:tc>
      </w:tr>
      <w:tr w:rsidR="00724D0E" w:rsidRPr="005B00C6" w14:paraId="6AFF834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B76F5E" w14:textId="77777777" w:rsidR="00724D0E" w:rsidRPr="005B00C6" w:rsidRDefault="00724D0E" w:rsidP="00E1178A">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02385221"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B35B88"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CB5C4F"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A0FC64" w14:textId="77777777" w:rsidR="00724D0E" w:rsidRPr="005B00C6" w:rsidRDefault="00724D0E" w:rsidP="00E1178A">
            <w:pPr>
              <w:pStyle w:val="TAC"/>
              <w:rPr>
                <w:rFonts w:eastAsia="PMingLiU"/>
              </w:rPr>
            </w:pPr>
          </w:p>
        </w:tc>
      </w:tr>
      <w:tr w:rsidR="00724D0E" w:rsidRPr="005B00C6" w14:paraId="33BB4CD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5C6434" w14:textId="77777777" w:rsidR="00724D0E" w:rsidRPr="005B00C6" w:rsidRDefault="00724D0E" w:rsidP="00E1178A">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5E7D1341"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5881D2"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7953FF"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98171C" w14:textId="77777777" w:rsidR="00724D0E" w:rsidRPr="005B00C6" w:rsidRDefault="00724D0E" w:rsidP="00E1178A">
            <w:pPr>
              <w:pStyle w:val="TAC"/>
              <w:rPr>
                <w:rFonts w:eastAsia="PMingLiU"/>
              </w:rPr>
            </w:pPr>
          </w:p>
        </w:tc>
      </w:tr>
      <w:tr w:rsidR="00724D0E" w:rsidRPr="005B00C6" w14:paraId="3A91A47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808866" w14:textId="77777777" w:rsidR="00724D0E" w:rsidRPr="005B00C6" w:rsidRDefault="00724D0E" w:rsidP="00E1178A">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64FD8589" w14:textId="77777777" w:rsidR="00724D0E" w:rsidRPr="005B00C6" w:rsidRDefault="00724D0E" w:rsidP="00E1178A">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CF8BE1C"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A21888"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E93E3A8" w14:textId="77777777" w:rsidR="00724D0E" w:rsidRPr="005B00C6" w:rsidRDefault="00724D0E" w:rsidP="00E1178A">
            <w:pPr>
              <w:pStyle w:val="TAC"/>
              <w:rPr>
                <w:rFonts w:eastAsia="PMingLiU"/>
              </w:rPr>
            </w:pPr>
          </w:p>
        </w:tc>
      </w:tr>
      <w:tr w:rsidR="00724D0E" w:rsidRPr="005B00C6" w14:paraId="1383036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5F033C" w14:textId="77777777" w:rsidR="00724D0E" w:rsidRPr="005B00C6" w:rsidRDefault="00724D0E" w:rsidP="00E1178A">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580BC965"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3A1529"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4ABC94"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0316F2D" w14:textId="77777777" w:rsidR="00724D0E" w:rsidRPr="005B00C6" w:rsidRDefault="00724D0E" w:rsidP="00E1178A">
            <w:pPr>
              <w:pStyle w:val="TAC"/>
              <w:rPr>
                <w:rFonts w:eastAsia="PMingLiU"/>
              </w:rPr>
            </w:pPr>
          </w:p>
        </w:tc>
      </w:tr>
      <w:tr w:rsidR="00724D0E" w:rsidRPr="005B00C6" w14:paraId="2DD171D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25D857" w14:textId="77777777" w:rsidR="00724D0E" w:rsidRPr="005B00C6" w:rsidRDefault="00724D0E" w:rsidP="00E1178A">
            <w:pPr>
              <w:pStyle w:val="TAL"/>
              <w:rPr>
                <w:rFonts w:eastAsia="PMingLiU"/>
                <w:lang w:eastAsia="ja-JP"/>
              </w:rPr>
            </w:pPr>
            <w:r w:rsidRPr="005B00C6">
              <w:t>DC_7A_n78A</w:t>
            </w:r>
          </w:p>
        </w:tc>
        <w:tc>
          <w:tcPr>
            <w:tcW w:w="639" w:type="pct"/>
            <w:tcBorders>
              <w:top w:val="single" w:sz="4" w:space="0" w:color="auto"/>
              <w:left w:val="single" w:sz="4" w:space="0" w:color="auto"/>
              <w:bottom w:val="single" w:sz="4" w:space="0" w:color="auto"/>
              <w:right w:val="single" w:sz="4" w:space="0" w:color="auto"/>
            </w:tcBorders>
          </w:tcPr>
          <w:p w14:paraId="5AE9403F"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1528508"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C65D13"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5ED5B38" w14:textId="77777777" w:rsidR="00724D0E" w:rsidRPr="005B00C6" w:rsidRDefault="00724D0E" w:rsidP="00E1178A">
            <w:pPr>
              <w:pStyle w:val="TAC"/>
              <w:rPr>
                <w:rFonts w:eastAsia="PMingLiU"/>
              </w:rPr>
            </w:pPr>
          </w:p>
        </w:tc>
      </w:tr>
      <w:tr w:rsidR="00724D0E" w:rsidRPr="005B00C6" w14:paraId="4A4E374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087681" w14:textId="77777777" w:rsidR="00724D0E" w:rsidRPr="005B00C6" w:rsidRDefault="00724D0E" w:rsidP="00E1178A">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7AB71E4F"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12A8AB"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DD9E9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199AA3" w14:textId="77777777" w:rsidR="00724D0E" w:rsidRPr="005B00C6" w:rsidRDefault="00724D0E" w:rsidP="00E1178A">
            <w:pPr>
              <w:pStyle w:val="TAC"/>
              <w:rPr>
                <w:rFonts w:eastAsia="PMingLiU"/>
              </w:rPr>
            </w:pPr>
          </w:p>
        </w:tc>
      </w:tr>
      <w:tr w:rsidR="00724D0E" w:rsidRPr="005B00C6" w14:paraId="3E25F6E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AAA2DD" w14:textId="77777777" w:rsidR="00724D0E" w:rsidRPr="005B00C6" w:rsidRDefault="00724D0E" w:rsidP="00E1178A">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6E36C17D"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5A9C402"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D15446"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9AC937" w14:textId="77777777" w:rsidR="00724D0E" w:rsidRPr="005B00C6" w:rsidRDefault="00724D0E" w:rsidP="00E1178A">
            <w:pPr>
              <w:pStyle w:val="TAC"/>
              <w:rPr>
                <w:rFonts w:eastAsia="PMingLiU"/>
              </w:rPr>
            </w:pPr>
          </w:p>
        </w:tc>
      </w:tr>
      <w:tr w:rsidR="00724D0E" w:rsidRPr="005B00C6" w14:paraId="3F0CAA99"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7DF766" w14:textId="77777777" w:rsidR="00724D0E" w:rsidRPr="005B00C6" w:rsidRDefault="00724D0E" w:rsidP="00E1178A">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6888EB14"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7AF551A"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60A36E"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6A9CC3" w14:textId="77777777" w:rsidR="00724D0E" w:rsidRPr="005B00C6" w:rsidRDefault="00724D0E" w:rsidP="00E1178A">
            <w:pPr>
              <w:pStyle w:val="TAC"/>
              <w:rPr>
                <w:rFonts w:eastAsia="PMingLiU"/>
              </w:rPr>
            </w:pPr>
          </w:p>
        </w:tc>
      </w:tr>
      <w:tr w:rsidR="00724D0E" w:rsidRPr="005B00C6" w14:paraId="0DABDDD9"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3F98D8A" w14:textId="77777777" w:rsidR="00724D0E" w:rsidRPr="005B00C6" w:rsidRDefault="00724D0E" w:rsidP="00E1178A">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77B7DECA"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EAEEA8"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D285DD"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66392B" w14:textId="77777777" w:rsidR="00724D0E" w:rsidRPr="005B00C6" w:rsidRDefault="00724D0E" w:rsidP="00E1178A">
            <w:pPr>
              <w:pStyle w:val="TAC"/>
              <w:rPr>
                <w:rFonts w:eastAsia="PMingLiU"/>
              </w:rPr>
            </w:pPr>
          </w:p>
        </w:tc>
      </w:tr>
      <w:tr w:rsidR="00724D0E" w:rsidRPr="005B00C6" w14:paraId="67DD0C4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6A7C4A" w14:textId="77777777" w:rsidR="00724D0E" w:rsidRPr="005B00C6" w:rsidRDefault="00724D0E" w:rsidP="00E1178A">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312EEE0A"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6EB039"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B7C8E"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3964B8B" w14:textId="77777777" w:rsidR="00724D0E" w:rsidRPr="005B00C6" w:rsidRDefault="00724D0E" w:rsidP="00E1178A">
            <w:pPr>
              <w:pStyle w:val="TAC"/>
              <w:rPr>
                <w:rFonts w:eastAsia="PMingLiU"/>
              </w:rPr>
            </w:pPr>
          </w:p>
        </w:tc>
      </w:tr>
      <w:tr w:rsidR="00724D0E" w:rsidRPr="005B00C6" w14:paraId="37641570"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2CF881" w14:textId="77777777" w:rsidR="00724D0E" w:rsidRPr="005B00C6" w:rsidRDefault="00724D0E" w:rsidP="00E1178A">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2646383E"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EE87205"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6B1F4D"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69CC5FC" w14:textId="77777777" w:rsidR="00724D0E" w:rsidRPr="005B00C6" w:rsidRDefault="00724D0E" w:rsidP="00E1178A">
            <w:pPr>
              <w:pStyle w:val="TAC"/>
              <w:rPr>
                <w:rFonts w:eastAsia="PMingLiU"/>
              </w:rPr>
            </w:pPr>
          </w:p>
        </w:tc>
      </w:tr>
      <w:tr w:rsidR="00724D0E" w:rsidRPr="005B00C6" w14:paraId="5DBD0C7A"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9728B5" w14:textId="77777777" w:rsidR="00724D0E" w:rsidRPr="005B00C6" w:rsidRDefault="00724D0E" w:rsidP="00E1178A">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63015203" w14:textId="77777777" w:rsidR="00724D0E" w:rsidRPr="005B00C6" w:rsidRDefault="00724D0E" w:rsidP="00E1178A">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B42803"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6FDCA5"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7092D0" w14:textId="77777777" w:rsidR="00724D0E" w:rsidRPr="005B00C6" w:rsidRDefault="00724D0E" w:rsidP="00E1178A">
            <w:pPr>
              <w:pStyle w:val="TAC"/>
              <w:rPr>
                <w:rFonts w:eastAsia="PMingLiU"/>
              </w:rPr>
            </w:pPr>
          </w:p>
        </w:tc>
      </w:tr>
      <w:tr w:rsidR="00724D0E" w:rsidRPr="005B00C6" w14:paraId="4426F35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949922" w14:textId="77777777" w:rsidR="00724D0E" w:rsidRPr="005B00C6" w:rsidRDefault="00724D0E" w:rsidP="00E1178A">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37C38E03"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42BC8B4"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EBF8365"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20AA03" w14:textId="77777777" w:rsidR="00724D0E" w:rsidRPr="005B00C6" w:rsidRDefault="00724D0E" w:rsidP="00E1178A">
            <w:pPr>
              <w:pStyle w:val="TAC"/>
              <w:rPr>
                <w:rFonts w:eastAsia="PMingLiU"/>
              </w:rPr>
            </w:pPr>
          </w:p>
        </w:tc>
      </w:tr>
      <w:tr w:rsidR="00724D0E" w:rsidRPr="005B00C6" w14:paraId="0B96A4A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52C1BA" w14:textId="77777777" w:rsidR="00724D0E" w:rsidRPr="005B00C6" w:rsidRDefault="00724D0E" w:rsidP="00E1178A">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72DEC3F9" w14:textId="77777777" w:rsidR="00724D0E" w:rsidRPr="005B00C6" w:rsidRDefault="00724D0E" w:rsidP="00E1178A">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7112BA1" w14:textId="77777777" w:rsidR="00724D0E" w:rsidRPr="005B00C6" w:rsidRDefault="00724D0E" w:rsidP="00E1178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C3A937" w14:textId="77777777" w:rsidR="00724D0E" w:rsidRPr="005B00C6" w:rsidRDefault="00724D0E" w:rsidP="00E1178A">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3F61C6" w14:textId="77777777" w:rsidR="00724D0E" w:rsidRPr="005B00C6" w:rsidRDefault="00724D0E" w:rsidP="00E1178A">
            <w:pPr>
              <w:pStyle w:val="TAC"/>
              <w:rPr>
                <w:rFonts w:eastAsia="PMingLiU"/>
              </w:rPr>
            </w:pPr>
          </w:p>
        </w:tc>
      </w:tr>
      <w:tr w:rsidR="00724D0E" w:rsidRPr="005B00C6" w14:paraId="08D81572" w14:textId="77777777" w:rsidTr="00E1178A">
        <w:trPr>
          <w:cantSplit/>
          <w:trHeight w:val="188"/>
          <w:jc w:val="center"/>
          <w:ins w:id="15" w:author="Nokia- Tuomo Säynäjäkangas" w:date="2023-01-23T13:08:00Z"/>
        </w:trPr>
        <w:tc>
          <w:tcPr>
            <w:tcW w:w="1277" w:type="pct"/>
            <w:tcBorders>
              <w:top w:val="single" w:sz="4" w:space="0" w:color="auto"/>
              <w:left w:val="single" w:sz="4" w:space="0" w:color="auto"/>
              <w:bottom w:val="single" w:sz="4" w:space="0" w:color="auto"/>
              <w:right w:val="single" w:sz="4" w:space="0" w:color="auto"/>
            </w:tcBorders>
          </w:tcPr>
          <w:p w14:paraId="63747887" w14:textId="1401128F" w:rsidR="00724D0E" w:rsidRPr="005B00C6" w:rsidRDefault="00724D0E" w:rsidP="00724D0E">
            <w:pPr>
              <w:pStyle w:val="TAL"/>
              <w:rPr>
                <w:ins w:id="16" w:author="Nokia- Tuomo Säynäjäkangas" w:date="2023-01-23T13:08:00Z"/>
              </w:rPr>
            </w:pPr>
            <w:ins w:id="17" w:author="Nokia- Tuomo Säynäjäkangas" w:date="2023-01-23T13:08:00Z">
              <w:r w:rsidRPr="005B00C6">
                <w:rPr>
                  <w:rFonts w:eastAsia="PMingLiU"/>
                  <w:lang w:eastAsia="ja-JP"/>
                </w:rPr>
                <w:t>DC_8A_n</w:t>
              </w:r>
            </w:ins>
            <w:ins w:id="18" w:author="Nokia- Tuomo Säynäjäkangas" w:date="2023-01-23T13:09:00Z">
              <w:r>
                <w:rPr>
                  <w:rFonts w:eastAsia="PMingLiU"/>
                  <w:lang w:eastAsia="ja-JP"/>
                </w:rPr>
                <w:t>94</w:t>
              </w:r>
            </w:ins>
            <w:ins w:id="19" w:author="Nokia- Tuomo Säynäjäkangas" w:date="2023-01-23T13:08:00Z">
              <w:r w:rsidRPr="005B00C6">
                <w:rPr>
                  <w:rFonts w:eastAsia="PMingLiU"/>
                  <w:lang w:eastAsia="ja-JP"/>
                </w:rPr>
                <w:t>A</w:t>
              </w:r>
            </w:ins>
          </w:p>
        </w:tc>
        <w:tc>
          <w:tcPr>
            <w:tcW w:w="639" w:type="pct"/>
            <w:tcBorders>
              <w:top w:val="single" w:sz="4" w:space="0" w:color="auto"/>
              <w:left w:val="single" w:sz="4" w:space="0" w:color="auto"/>
              <w:bottom w:val="single" w:sz="4" w:space="0" w:color="auto"/>
              <w:right w:val="single" w:sz="4" w:space="0" w:color="auto"/>
            </w:tcBorders>
          </w:tcPr>
          <w:p w14:paraId="0640C144" w14:textId="2EE5BD63" w:rsidR="00724D0E" w:rsidRPr="005B00C6" w:rsidRDefault="00724D0E" w:rsidP="00724D0E">
            <w:pPr>
              <w:pStyle w:val="TAC"/>
              <w:rPr>
                <w:ins w:id="20" w:author="Nokia- Tuomo Säynäjäkangas" w:date="2023-01-23T13:08:00Z"/>
                <w:rFonts w:eastAsia="PMingLiU"/>
                <w:lang w:eastAsia="ja-JP"/>
              </w:rPr>
            </w:pPr>
            <w:ins w:id="21" w:author="Nokia- Tuomo Säynäjäkangas" w:date="2023-01-23T13:08:00Z">
              <w:r w:rsidRPr="005B00C6">
                <w:rPr>
                  <w:rFonts w:eastAsia="PMingLiU"/>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7D430898" w14:textId="77777777" w:rsidR="00724D0E" w:rsidRPr="005B00C6" w:rsidRDefault="00724D0E" w:rsidP="00724D0E">
            <w:pPr>
              <w:pStyle w:val="TAC"/>
              <w:rPr>
                <w:ins w:id="22" w:author="Nokia- Tuomo Säynäjäkangas" w:date="2023-01-23T13:08: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ADA695" w14:textId="77777777" w:rsidR="00724D0E" w:rsidRPr="005B00C6" w:rsidRDefault="00724D0E" w:rsidP="00724D0E">
            <w:pPr>
              <w:pStyle w:val="TAC"/>
              <w:rPr>
                <w:ins w:id="23" w:author="Nokia- Tuomo Säynäjäkangas" w:date="2023-01-23T13:08: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DC633F" w14:textId="77777777" w:rsidR="00724D0E" w:rsidRPr="005B00C6" w:rsidRDefault="00724D0E" w:rsidP="00724D0E">
            <w:pPr>
              <w:pStyle w:val="TAC"/>
              <w:rPr>
                <w:ins w:id="24" w:author="Nokia- Tuomo Säynäjäkangas" w:date="2023-01-23T13:08:00Z"/>
                <w:rFonts w:eastAsia="PMingLiU"/>
              </w:rPr>
            </w:pPr>
          </w:p>
        </w:tc>
      </w:tr>
      <w:tr w:rsidR="00724D0E" w:rsidRPr="005B00C6" w14:paraId="31923F4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D37453B" w14:textId="77777777" w:rsidR="00724D0E" w:rsidRPr="005B00C6" w:rsidRDefault="00724D0E" w:rsidP="00724D0E">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3C67A281"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ED1FFEF"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9546232"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47E113" w14:textId="77777777" w:rsidR="00724D0E" w:rsidRPr="005B00C6" w:rsidRDefault="00724D0E" w:rsidP="00724D0E">
            <w:pPr>
              <w:pStyle w:val="TAC"/>
              <w:rPr>
                <w:rFonts w:eastAsia="PMingLiU"/>
              </w:rPr>
            </w:pPr>
          </w:p>
        </w:tc>
      </w:tr>
      <w:tr w:rsidR="00724D0E" w:rsidRPr="005B00C6" w14:paraId="622EADD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291D15E" w14:textId="77777777" w:rsidR="00724D0E" w:rsidRPr="005B00C6" w:rsidRDefault="00724D0E" w:rsidP="00724D0E">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3F19EFCB"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11271F"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16AB13"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2ADD771" w14:textId="77777777" w:rsidR="00724D0E" w:rsidRPr="005B00C6" w:rsidRDefault="00724D0E" w:rsidP="00724D0E">
            <w:pPr>
              <w:pStyle w:val="TAC"/>
              <w:rPr>
                <w:rFonts w:eastAsia="PMingLiU"/>
              </w:rPr>
            </w:pPr>
          </w:p>
        </w:tc>
      </w:tr>
      <w:tr w:rsidR="00724D0E" w:rsidRPr="005B00C6" w14:paraId="1B02743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D0F0BF" w14:textId="77777777" w:rsidR="00724D0E" w:rsidRPr="005B00C6" w:rsidRDefault="00724D0E" w:rsidP="00724D0E">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71B0AAB9"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1926528"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3F8361"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79FDD89" w14:textId="77777777" w:rsidR="00724D0E" w:rsidRPr="005B00C6" w:rsidRDefault="00724D0E" w:rsidP="00724D0E">
            <w:pPr>
              <w:pStyle w:val="TAC"/>
              <w:rPr>
                <w:rFonts w:eastAsia="PMingLiU"/>
              </w:rPr>
            </w:pPr>
          </w:p>
        </w:tc>
      </w:tr>
      <w:tr w:rsidR="00724D0E" w:rsidRPr="005B00C6" w14:paraId="5FE7815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31123C" w14:textId="77777777" w:rsidR="00724D0E" w:rsidRPr="005B00C6" w:rsidRDefault="00724D0E" w:rsidP="00724D0E">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1D9560BD" w14:textId="77777777" w:rsidR="00724D0E" w:rsidRPr="005B00C6" w:rsidRDefault="00724D0E" w:rsidP="00724D0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ACFD71"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83962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24B95B" w14:textId="77777777" w:rsidR="00724D0E" w:rsidRPr="005B00C6" w:rsidRDefault="00724D0E" w:rsidP="00724D0E">
            <w:pPr>
              <w:pStyle w:val="TAC"/>
              <w:rPr>
                <w:rFonts w:eastAsia="PMingLiU"/>
              </w:rPr>
            </w:pPr>
          </w:p>
        </w:tc>
      </w:tr>
      <w:tr w:rsidR="00724D0E" w:rsidRPr="005B00C6" w14:paraId="71F5E39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F59EA07" w14:textId="77777777" w:rsidR="00724D0E" w:rsidRPr="005B00C6" w:rsidRDefault="00724D0E" w:rsidP="00724D0E">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4773FF4F"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1661B3"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AEEE5D"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FB338F" w14:textId="77777777" w:rsidR="00724D0E" w:rsidRPr="005B00C6" w:rsidRDefault="00724D0E" w:rsidP="00724D0E">
            <w:pPr>
              <w:pStyle w:val="TAC"/>
              <w:rPr>
                <w:rFonts w:eastAsia="PMingLiU"/>
              </w:rPr>
            </w:pPr>
          </w:p>
        </w:tc>
      </w:tr>
      <w:tr w:rsidR="00724D0E" w:rsidRPr="005B00C6" w14:paraId="7C684E4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2A091B" w14:textId="77777777" w:rsidR="00724D0E" w:rsidRPr="005B00C6" w:rsidRDefault="00724D0E" w:rsidP="00724D0E">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44AC0914"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6E52DEB"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F53A7"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D93237" w14:textId="77777777" w:rsidR="00724D0E" w:rsidRPr="005B00C6" w:rsidRDefault="00724D0E" w:rsidP="00724D0E">
            <w:pPr>
              <w:pStyle w:val="TAC"/>
              <w:rPr>
                <w:rFonts w:eastAsia="PMingLiU"/>
              </w:rPr>
            </w:pPr>
          </w:p>
        </w:tc>
      </w:tr>
      <w:tr w:rsidR="00724D0E" w:rsidRPr="005B00C6" w14:paraId="610D8F4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8F117E" w14:textId="77777777" w:rsidR="00724D0E" w:rsidRPr="005B00C6" w:rsidRDefault="00724D0E" w:rsidP="00724D0E">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339EEE9C" w14:textId="77777777" w:rsidR="00724D0E" w:rsidRPr="005B00C6" w:rsidRDefault="00724D0E" w:rsidP="00724D0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34965C"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43793066"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1B427EF7" w14:textId="77777777" w:rsidR="00724D0E" w:rsidRPr="005B00C6" w:rsidRDefault="00724D0E" w:rsidP="00724D0E">
            <w:pPr>
              <w:pStyle w:val="TAC"/>
            </w:pPr>
          </w:p>
        </w:tc>
      </w:tr>
      <w:tr w:rsidR="00724D0E" w:rsidRPr="005B00C6" w14:paraId="42F137A5"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3DECC2" w14:textId="77777777" w:rsidR="00724D0E" w:rsidRPr="005B00C6" w:rsidRDefault="00724D0E" w:rsidP="00724D0E">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42B0AC23"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EC89681"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04299E5"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616C786" w14:textId="77777777" w:rsidR="00724D0E" w:rsidRPr="005B00C6" w:rsidRDefault="00724D0E" w:rsidP="00724D0E">
            <w:pPr>
              <w:pStyle w:val="TAC"/>
              <w:rPr>
                <w:rFonts w:eastAsia="PMingLiU"/>
              </w:rPr>
            </w:pPr>
          </w:p>
        </w:tc>
      </w:tr>
      <w:tr w:rsidR="00724D0E" w:rsidRPr="005B00C6" w14:paraId="0D35B21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AF09839" w14:textId="77777777" w:rsidR="00724D0E" w:rsidRPr="005B00C6" w:rsidRDefault="00724D0E" w:rsidP="00724D0E">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3B0C9009" w14:textId="77777777" w:rsidR="00724D0E" w:rsidRPr="005B00C6" w:rsidRDefault="00724D0E" w:rsidP="00724D0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BFE6E20"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D3BF0F"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855589F" w14:textId="77777777" w:rsidR="00724D0E" w:rsidRPr="005B00C6" w:rsidRDefault="00724D0E" w:rsidP="00724D0E">
            <w:pPr>
              <w:pStyle w:val="TAC"/>
              <w:rPr>
                <w:rFonts w:eastAsia="PMingLiU"/>
              </w:rPr>
            </w:pPr>
          </w:p>
        </w:tc>
      </w:tr>
      <w:tr w:rsidR="00724D0E" w:rsidRPr="005B00C6" w14:paraId="1828AE15"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FEE105" w14:textId="77777777" w:rsidR="00724D0E" w:rsidRPr="005B00C6" w:rsidRDefault="00724D0E" w:rsidP="00724D0E">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500B5887" w14:textId="77777777" w:rsidR="00724D0E" w:rsidRPr="005B00C6" w:rsidRDefault="00724D0E" w:rsidP="00724D0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E501978"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41EDF60C"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610501F3" w14:textId="77777777" w:rsidR="00724D0E" w:rsidRPr="005B00C6" w:rsidRDefault="00724D0E" w:rsidP="00724D0E">
            <w:pPr>
              <w:pStyle w:val="TAC"/>
            </w:pPr>
          </w:p>
        </w:tc>
      </w:tr>
      <w:tr w:rsidR="00724D0E" w:rsidRPr="005B00C6" w14:paraId="5AED5F0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AB1732" w14:textId="77777777" w:rsidR="00724D0E" w:rsidRPr="005B00C6" w:rsidRDefault="00724D0E" w:rsidP="00724D0E">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1DA5C284" w14:textId="77777777" w:rsidR="00724D0E" w:rsidRPr="005B00C6" w:rsidRDefault="00724D0E" w:rsidP="00724D0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240469"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2FCA34C5"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7B573085" w14:textId="77777777" w:rsidR="00724D0E" w:rsidRPr="005B00C6" w:rsidRDefault="00724D0E" w:rsidP="00724D0E">
            <w:pPr>
              <w:pStyle w:val="TAC"/>
            </w:pPr>
          </w:p>
        </w:tc>
      </w:tr>
      <w:tr w:rsidR="00724D0E" w:rsidRPr="005B00C6" w14:paraId="6F441A20"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F64053B" w14:textId="77777777" w:rsidR="00724D0E" w:rsidRPr="005B00C6" w:rsidRDefault="00724D0E" w:rsidP="00724D0E">
            <w:pPr>
              <w:pStyle w:val="TAL"/>
              <w:rPr>
                <w:lang w:eastAsia="fi-FI"/>
              </w:rPr>
            </w:pPr>
            <w:r w:rsidRPr="005B00C6">
              <w:lastRenderedPageBreak/>
              <w:t>DC_18A_n77A</w:t>
            </w:r>
          </w:p>
        </w:tc>
        <w:tc>
          <w:tcPr>
            <w:tcW w:w="639" w:type="pct"/>
            <w:tcBorders>
              <w:top w:val="single" w:sz="4" w:space="0" w:color="auto"/>
              <w:left w:val="single" w:sz="4" w:space="0" w:color="auto"/>
              <w:bottom w:val="single" w:sz="4" w:space="0" w:color="auto"/>
              <w:right w:val="single" w:sz="4" w:space="0" w:color="auto"/>
            </w:tcBorders>
          </w:tcPr>
          <w:p w14:paraId="1B299947"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5EA0167"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1D448045"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67F9A537" w14:textId="77777777" w:rsidR="00724D0E" w:rsidRPr="005B00C6" w:rsidRDefault="00724D0E" w:rsidP="00724D0E">
            <w:pPr>
              <w:pStyle w:val="TAC"/>
            </w:pPr>
          </w:p>
        </w:tc>
      </w:tr>
      <w:tr w:rsidR="00724D0E" w:rsidRPr="005B00C6" w14:paraId="5416BFF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22AB3417" w14:textId="77777777" w:rsidR="00724D0E" w:rsidRPr="005B00C6" w:rsidRDefault="00724D0E" w:rsidP="00724D0E">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1CFA1094"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5AB669"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7314C045"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7E210701" w14:textId="77777777" w:rsidR="00724D0E" w:rsidRPr="005B00C6" w:rsidRDefault="00724D0E" w:rsidP="00724D0E">
            <w:pPr>
              <w:pStyle w:val="TAC"/>
            </w:pPr>
          </w:p>
        </w:tc>
      </w:tr>
      <w:tr w:rsidR="00724D0E" w:rsidRPr="005B00C6" w14:paraId="369B900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7CEC099" w14:textId="77777777" w:rsidR="00724D0E" w:rsidRPr="005B00C6" w:rsidRDefault="00724D0E" w:rsidP="00724D0E">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21BF4F9A"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35D8C41"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76DA7420"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35A5D9A6" w14:textId="77777777" w:rsidR="00724D0E" w:rsidRPr="005B00C6" w:rsidRDefault="00724D0E" w:rsidP="00724D0E">
            <w:pPr>
              <w:pStyle w:val="TAC"/>
            </w:pPr>
          </w:p>
        </w:tc>
      </w:tr>
      <w:tr w:rsidR="00724D0E" w:rsidRPr="005B00C6" w14:paraId="048414B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F1CE91" w14:textId="77777777" w:rsidR="00724D0E" w:rsidRPr="005B00C6" w:rsidRDefault="00724D0E" w:rsidP="00724D0E">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3F8E389D" w14:textId="77777777" w:rsidR="00724D0E" w:rsidRPr="005B00C6" w:rsidRDefault="00724D0E" w:rsidP="00724D0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E1EB1C1"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0A962756"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3D6FC923" w14:textId="77777777" w:rsidR="00724D0E" w:rsidRPr="005B00C6" w:rsidRDefault="00724D0E" w:rsidP="00724D0E">
            <w:pPr>
              <w:pStyle w:val="TAC"/>
            </w:pPr>
          </w:p>
        </w:tc>
      </w:tr>
      <w:tr w:rsidR="00724D0E" w:rsidRPr="005B00C6" w14:paraId="3BF2B8E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1B7184" w14:textId="77777777" w:rsidR="00724D0E" w:rsidRPr="005B00C6" w:rsidRDefault="00724D0E" w:rsidP="00724D0E">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69DEC844"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2B5C773"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B14C16"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6C0C281" w14:textId="77777777" w:rsidR="00724D0E" w:rsidRPr="005B00C6" w:rsidRDefault="00724D0E" w:rsidP="00724D0E">
            <w:pPr>
              <w:pStyle w:val="TAC"/>
              <w:rPr>
                <w:rFonts w:eastAsia="PMingLiU"/>
              </w:rPr>
            </w:pPr>
          </w:p>
        </w:tc>
      </w:tr>
      <w:tr w:rsidR="00724D0E" w:rsidRPr="005B00C6" w14:paraId="1E9DE330"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ABB720" w14:textId="77777777" w:rsidR="00724D0E" w:rsidRPr="005B00C6" w:rsidRDefault="00724D0E" w:rsidP="00724D0E">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7B9D3E95" w14:textId="77777777" w:rsidR="00724D0E" w:rsidRPr="005B00C6" w:rsidRDefault="00724D0E" w:rsidP="00724D0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A76D2E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862D5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86C771" w14:textId="77777777" w:rsidR="00724D0E" w:rsidRPr="005B00C6" w:rsidRDefault="00724D0E" w:rsidP="00724D0E">
            <w:pPr>
              <w:pStyle w:val="TAC"/>
              <w:rPr>
                <w:rFonts w:eastAsia="PMingLiU"/>
              </w:rPr>
            </w:pPr>
          </w:p>
        </w:tc>
      </w:tr>
      <w:tr w:rsidR="00724D0E" w:rsidRPr="005B00C6" w14:paraId="1C30551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217790" w14:textId="77777777" w:rsidR="00724D0E" w:rsidRPr="005B00C6" w:rsidRDefault="00724D0E" w:rsidP="00724D0E">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60F4A1F5"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3F61B42"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8071FE"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A1EDE5" w14:textId="77777777" w:rsidR="00724D0E" w:rsidRPr="005B00C6" w:rsidRDefault="00724D0E" w:rsidP="00724D0E">
            <w:pPr>
              <w:pStyle w:val="TAC"/>
              <w:rPr>
                <w:rFonts w:eastAsia="PMingLiU"/>
              </w:rPr>
            </w:pPr>
          </w:p>
        </w:tc>
      </w:tr>
      <w:tr w:rsidR="00724D0E" w:rsidRPr="005B00C6" w14:paraId="7A76301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3E1B19" w14:textId="77777777" w:rsidR="00724D0E" w:rsidRPr="005B00C6" w:rsidRDefault="00724D0E" w:rsidP="00724D0E">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3AA22E3A" w14:textId="77777777" w:rsidR="00724D0E" w:rsidRPr="005B00C6" w:rsidRDefault="00724D0E" w:rsidP="00724D0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AD43DF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5AE15C"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8846728" w14:textId="77777777" w:rsidR="00724D0E" w:rsidRPr="005B00C6" w:rsidRDefault="00724D0E" w:rsidP="00724D0E">
            <w:pPr>
              <w:pStyle w:val="TAC"/>
              <w:rPr>
                <w:rFonts w:eastAsia="PMingLiU"/>
              </w:rPr>
            </w:pPr>
          </w:p>
        </w:tc>
      </w:tr>
      <w:tr w:rsidR="00724D0E" w:rsidRPr="005B00C6" w14:paraId="6343BC5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20A66C" w14:textId="77777777" w:rsidR="00724D0E" w:rsidRPr="005B00C6" w:rsidRDefault="00724D0E" w:rsidP="00724D0E">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369D47A4"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AD2203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2ABC50"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873D33" w14:textId="77777777" w:rsidR="00724D0E" w:rsidRPr="005B00C6" w:rsidRDefault="00724D0E" w:rsidP="00724D0E">
            <w:pPr>
              <w:pStyle w:val="TAC"/>
              <w:rPr>
                <w:rFonts w:eastAsia="PMingLiU"/>
              </w:rPr>
            </w:pPr>
          </w:p>
        </w:tc>
      </w:tr>
      <w:tr w:rsidR="00724D0E" w:rsidRPr="005B00C6" w14:paraId="4FF2EBA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89D6E9C" w14:textId="77777777" w:rsidR="00724D0E" w:rsidRPr="005B00C6" w:rsidRDefault="00724D0E" w:rsidP="00724D0E">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0AA92D11"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32A93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9253C3"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1A41CD5" w14:textId="77777777" w:rsidR="00724D0E" w:rsidRPr="005B00C6" w:rsidRDefault="00724D0E" w:rsidP="00724D0E">
            <w:pPr>
              <w:pStyle w:val="TAC"/>
              <w:rPr>
                <w:rFonts w:eastAsia="PMingLiU"/>
              </w:rPr>
            </w:pPr>
          </w:p>
        </w:tc>
      </w:tr>
      <w:tr w:rsidR="00724D0E" w:rsidRPr="005B00C6" w14:paraId="3CA28B49"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5480C96" w14:textId="77777777" w:rsidR="00724D0E" w:rsidRPr="005B00C6" w:rsidRDefault="00724D0E" w:rsidP="00724D0E">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2817ADEF"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F7882B1"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3A841D"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8EB0EC7" w14:textId="77777777" w:rsidR="00724D0E" w:rsidRPr="005B00C6" w:rsidRDefault="00724D0E" w:rsidP="00724D0E">
            <w:pPr>
              <w:pStyle w:val="TAC"/>
              <w:rPr>
                <w:rFonts w:eastAsia="PMingLiU"/>
              </w:rPr>
            </w:pPr>
          </w:p>
        </w:tc>
      </w:tr>
      <w:tr w:rsidR="00724D0E" w:rsidRPr="005B00C6" w14:paraId="59C82C8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C642B1" w14:textId="77777777" w:rsidR="00724D0E" w:rsidRPr="005B00C6" w:rsidRDefault="00724D0E" w:rsidP="00724D0E">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4AF94B9A"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8D641D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A8A85A"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4F56F8" w14:textId="77777777" w:rsidR="00724D0E" w:rsidRPr="005B00C6" w:rsidRDefault="00724D0E" w:rsidP="00724D0E">
            <w:pPr>
              <w:pStyle w:val="TAC"/>
              <w:rPr>
                <w:rFonts w:eastAsia="PMingLiU"/>
              </w:rPr>
            </w:pPr>
          </w:p>
        </w:tc>
      </w:tr>
      <w:tr w:rsidR="00724D0E" w:rsidRPr="005B00C6" w14:paraId="5D3C4C9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60247B" w14:textId="77777777" w:rsidR="00724D0E" w:rsidRPr="005B00C6" w:rsidRDefault="00724D0E" w:rsidP="00724D0E">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566477CC" w14:textId="77777777" w:rsidR="00724D0E" w:rsidRPr="005B00C6" w:rsidRDefault="00724D0E" w:rsidP="00724D0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754A35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0B9028"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A62DEB" w14:textId="77777777" w:rsidR="00724D0E" w:rsidRPr="005B00C6" w:rsidRDefault="00724D0E" w:rsidP="00724D0E">
            <w:pPr>
              <w:pStyle w:val="TAC"/>
              <w:rPr>
                <w:rFonts w:eastAsia="PMingLiU"/>
              </w:rPr>
            </w:pPr>
          </w:p>
        </w:tc>
      </w:tr>
      <w:tr w:rsidR="00724D0E" w:rsidRPr="005B00C6" w14:paraId="30A76AEA"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53FE5F" w14:textId="77777777" w:rsidR="00724D0E" w:rsidRPr="005B00C6" w:rsidRDefault="00724D0E" w:rsidP="00724D0E">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4A526C76"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17BEB6"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FC2FC6"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C188BD" w14:textId="77777777" w:rsidR="00724D0E" w:rsidRPr="005B00C6" w:rsidRDefault="00724D0E" w:rsidP="00724D0E">
            <w:pPr>
              <w:pStyle w:val="TAC"/>
              <w:rPr>
                <w:rFonts w:eastAsia="PMingLiU"/>
              </w:rPr>
            </w:pPr>
          </w:p>
        </w:tc>
      </w:tr>
      <w:tr w:rsidR="00724D0E" w:rsidRPr="005B00C6" w14:paraId="53A53CC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BD6BF3" w14:textId="77777777" w:rsidR="00724D0E" w:rsidRPr="005B00C6" w:rsidRDefault="00724D0E" w:rsidP="00724D0E">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7AE3140D"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4854190"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31217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DE425F" w14:textId="77777777" w:rsidR="00724D0E" w:rsidRPr="005B00C6" w:rsidRDefault="00724D0E" w:rsidP="00724D0E">
            <w:pPr>
              <w:pStyle w:val="TAC"/>
              <w:rPr>
                <w:rFonts w:eastAsia="PMingLiU"/>
              </w:rPr>
            </w:pPr>
          </w:p>
        </w:tc>
      </w:tr>
      <w:tr w:rsidR="00724D0E" w:rsidRPr="005B00C6" w14:paraId="460DDCA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19B1AE" w14:textId="77777777" w:rsidR="00724D0E" w:rsidRPr="005B00C6" w:rsidRDefault="00724D0E" w:rsidP="00724D0E">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45C21EB3" w14:textId="77777777" w:rsidR="00724D0E" w:rsidRPr="005B00C6" w:rsidRDefault="00724D0E" w:rsidP="00724D0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320A59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7DBFFD"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3B2BD8" w14:textId="77777777" w:rsidR="00724D0E" w:rsidRPr="005B00C6" w:rsidRDefault="00724D0E" w:rsidP="00724D0E">
            <w:pPr>
              <w:pStyle w:val="TAC"/>
              <w:rPr>
                <w:rFonts w:eastAsia="PMingLiU"/>
              </w:rPr>
            </w:pPr>
          </w:p>
        </w:tc>
      </w:tr>
      <w:tr w:rsidR="00724D0E" w:rsidRPr="005B00C6" w14:paraId="06271B8F" w14:textId="77777777" w:rsidTr="00E1178A">
        <w:trPr>
          <w:cantSplit/>
          <w:trHeight w:val="188"/>
          <w:jc w:val="center"/>
          <w:ins w:id="25" w:author="Nokia- Tuomo Säynäjäkangas" w:date="2023-01-23T13:09:00Z"/>
        </w:trPr>
        <w:tc>
          <w:tcPr>
            <w:tcW w:w="1277" w:type="pct"/>
            <w:tcBorders>
              <w:top w:val="single" w:sz="4" w:space="0" w:color="auto"/>
              <w:left w:val="single" w:sz="4" w:space="0" w:color="auto"/>
              <w:bottom w:val="single" w:sz="4" w:space="0" w:color="auto"/>
              <w:right w:val="single" w:sz="4" w:space="0" w:color="auto"/>
            </w:tcBorders>
          </w:tcPr>
          <w:p w14:paraId="650D1CFF" w14:textId="383BBAB9" w:rsidR="00724D0E" w:rsidRPr="005B00C6" w:rsidRDefault="00724D0E" w:rsidP="00724D0E">
            <w:pPr>
              <w:pStyle w:val="TAL"/>
              <w:rPr>
                <w:ins w:id="26" w:author="Nokia- Tuomo Säynäjäkangas" w:date="2023-01-23T13:09:00Z"/>
              </w:rPr>
            </w:pPr>
            <w:ins w:id="27" w:author="Nokia- Tuomo Säynäjäkangas" w:date="2023-01-23T13:09:00Z">
              <w:r w:rsidRPr="005B00C6">
                <w:t>DC_20A_n</w:t>
              </w:r>
              <w:r>
                <w:t>92</w:t>
              </w:r>
              <w:r w:rsidRPr="005B00C6">
                <w:t>A</w:t>
              </w:r>
            </w:ins>
          </w:p>
        </w:tc>
        <w:tc>
          <w:tcPr>
            <w:tcW w:w="639" w:type="pct"/>
            <w:tcBorders>
              <w:top w:val="single" w:sz="4" w:space="0" w:color="auto"/>
              <w:left w:val="single" w:sz="4" w:space="0" w:color="auto"/>
              <w:bottom w:val="single" w:sz="4" w:space="0" w:color="auto"/>
              <w:right w:val="single" w:sz="4" w:space="0" w:color="auto"/>
            </w:tcBorders>
          </w:tcPr>
          <w:p w14:paraId="431E59FF" w14:textId="333CB408" w:rsidR="00724D0E" w:rsidRPr="005B00C6" w:rsidRDefault="00724D0E" w:rsidP="00724D0E">
            <w:pPr>
              <w:pStyle w:val="TAC"/>
              <w:rPr>
                <w:ins w:id="28" w:author="Nokia- Tuomo Säynäjäkangas" w:date="2023-01-23T13:09:00Z"/>
              </w:rPr>
            </w:pPr>
            <w:ins w:id="29" w:author="Nokia- Tuomo Säynäjäkangas" w:date="2023-01-23T13:09:00Z">
              <w:r w:rsidRPr="005B00C6">
                <w:t>Rel-16</w:t>
              </w:r>
            </w:ins>
          </w:p>
        </w:tc>
        <w:tc>
          <w:tcPr>
            <w:tcW w:w="250" w:type="pct"/>
            <w:tcBorders>
              <w:top w:val="single" w:sz="4" w:space="0" w:color="auto"/>
              <w:left w:val="single" w:sz="4" w:space="0" w:color="auto"/>
              <w:bottom w:val="single" w:sz="4" w:space="0" w:color="auto"/>
              <w:right w:val="single" w:sz="4" w:space="0" w:color="auto"/>
            </w:tcBorders>
          </w:tcPr>
          <w:p w14:paraId="7E6F7309" w14:textId="77777777" w:rsidR="00724D0E" w:rsidRPr="005B00C6" w:rsidRDefault="00724D0E" w:rsidP="00724D0E">
            <w:pPr>
              <w:pStyle w:val="TAC"/>
              <w:rPr>
                <w:ins w:id="30" w:author="Nokia- Tuomo Säynäjäkangas" w:date="2023-01-23T13:09: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9D1396" w14:textId="77777777" w:rsidR="00724D0E" w:rsidRPr="005B00C6" w:rsidRDefault="00724D0E" w:rsidP="00724D0E">
            <w:pPr>
              <w:pStyle w:val="TAC"/>
              <w:rPr>
                <w:ins w:id="31" w:author="Nokia- Tuomo Säynäjäkangas" w:date="2023-01-23T13:09: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0529F2" w14:textId="77777777" w:rsidR="00724D0E" w:rsidRPr="005B00C6" w:rsidRDefault="00724D0E" w:rsidP="00724D0E">
            <w:pPr>
              <w:pStyle w:val="TAC"/>
              <w:rPr>
                <w:ins w:id="32" w:author="Nokia- Tuomo Säynäjäkangas" w:date="2023-01-23T13:09:00Z"/>
                <w:rFonts w:eastAsia="PMingLiU"/>
              </w:rPr>
            </w:pPr>
          </w:p>
        </w:tc>
      </w:tr>
      <w:tr w:rsidR="00724D0E" w:rsidRPr="005B00C6" w14:paraId="34E989E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D5DA31" w14:textId="77777777" w:rsidR="00724D0E" w:rsidRPr="005B00C6" w:rsidRDefault="00724D0E" w:rsidP="00724D0E">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53204B23" w14:textId="77777777" w:rsidR="00724D0E" w:rsidRPr="005B00C6" w:rsidRDefault="00724D0E" w:rsidP="00724D0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8EF668B"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3D9A65"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58DB7F" w14:textId="77777777" w:rsidR="00724D0E" w:rsidRPr="005B00C6" w:rsidRDefault="00724D0E" w:rsidP="00724D0E">
            <w:pPr>
              <w:pStyle w:val="TAC"/>
              <w:rPr>
                <w:rFonts w:eastAsia="PMingLiU"/>
              </w:rPr>
            </w:pPr>
          </w:p>
        </w:tc>
      </w:tr>
      <w:tr w:rsidR="00724D0E" w:rsidRPr="005B00C6" w14:paraId="0CE2C49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5D2D6C" w14:textId="77777777" w:rsidR="00724D0E" w:rsidRPr="005B00C6" w:rsidRDefault="00724D0E" w:rsidP="00724D0E">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57A490C1" w14:textId="77777777" w:rsidR="00724D0E" w:rsidRPr="005B00C6" w:rsidRDefault="00724D0E" w:rsidP="00724D0E">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F52142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DC066A"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EF0014" w14:textId="77777777" w:rsidR="00724D0E" w:rsidRPr="005B00C6" w:rsidRDefault="00724D0E" w:rsidP="00724D0E">
            <w:pPr>
              <w:pStyle w:val="TAC"/>
              <w:rPr>
                <w:rFonts w:eastAsia="PMingLiU"/>
              </w:rPr>
            </w:pPr>
          </w:p>
        </w:tc>
      </w:tr>
      <w:tr w:rsidR="00724D0E" w:rsidRPr="005B00C6" w14:paraId="5483918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9C15EA" w14:textId="77777777" w:rsidR="00724D0E" w:rsidRPr="005B00C6" w:rsidRDefault="00724D0E" w:rsidP="00724D0E">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69019C07"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CBB9A4"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9DC783"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FB94AD" w14:textId="77777777" w:rsidR="00724D0E" w:rsidRPr="005B00C6" w:rsidRDefault="00724D0E" w:rsidP="00724D0E">
            <w:pPr>
              <w:pStyle w:val="TAC"/>
              <w:rPr>
                <w:rFonts w:eastAsia="PMingLiU"/>
              </w:rPr>
            </w:pPr>
          </w:p>
        </w:tc>
      </w:tr>
      <w:tr w:rsidR="00724D0E" w:rsidRPr="005B00C6" w14:paraId="49742B40"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71E7D7" w14:textId="77777777" w:rsidR="00724D0E" w:rsidRPr="005B00C6" w:rsidRDefault="00724D0E" w:rsidP="00724D0E">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6AD8051C" w14:textId="77777777" w:rsidR="00724D0E" w:rsidRPr="005B00C6" w:rsidRDefault="00724D0E" w:rsidP="00724D0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C48F37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B1E70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F9425F" w14:textId="77777777" w:rsidR="00724D0E" w:rsidRPr="005B00C6" w:rsidRDefault="00724D0E" w:rsidP="00724D0E">
            <w:pPr>
              <w:pStyle w:val="TAC"/>
              <w:rPr>
                <w:rFonts w:eastAsia="PMingLiU"/>
              </w:rPr>
            </w:pPr>
          </w:p>
        </w:tc>
      </w:tr>
      <w:tr w:rsidR="00724D0E" w:rsidRPr="005B00C6" w14:paraId="764D387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AC0FF1" w14:textId="77777777" w:rsidR="00724D0E" w:rsidRPr="005B00C6" w:rsidRDefault="00724D0E" w:rsidP="00724D0E">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4BEC5449"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6A562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77E3A5"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6503BD" w14:textId="77777777" w:rsidR="00724D0E" w:rsidRPr="005B00C6" w:rsidRDefault="00724D0E" w:rsidP="00724D0E">
            <w:pPr>
              <w:pStyle w:val="TAC"/>
              <w:rPr>
                <w:rFonts w:eastAsia="PMingLiU"/>
              </w:rPr>
            </w:pPr>
          </w:p>
        </w:tc>
      </w:tr>
      <w:tr w:rsidR="00724D0E" w:rsidRPr="005B00C6" w14:paraId="6B6D206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7CCA30" w14:textId="77777777" w:rsidR="00724D0E" w:rsidRPr="005B00C6" w:rsidRDefault="00724D0E" w:rsidP="00724D0E">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4D653E85" w14:textId="77777777" w:rsidR="00724D0E" w:rsidRPr="005B00C6" w:rsidRDefault="00724D0E" w:rsidP="00724D0E">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01C5F2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7BA8D9"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095775" w14:textId="77777777" w:rsidR="00724D0E" w:rsidRPr="005B00C6" w:rsidRDefault="00724D0E" w:rsidP="00724D0E">
            <w:pPr>
              <w:pStyle w:val="TAC"/>
              <w:rPr>
                <w:rFonts w:eastAsia="PMingLiU"/>
              </w:rPr>
            </w:pPr>
          </w:p>
        </w:tc>
      </w:tr>
      <w:tr w:rsidR="00724D0E" w:rsidRPr="005B00C6" w14:paraId="238D5C0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812E31" w14:textId="77777777" w:rsidR="00724D0E" w:rsidRPr="005B00C6" w:rsidRDefault="00724D0E" w:rsidP="00724D0E">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7AD5E3BE"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A8ED6F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D9FE79"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A045713" w14:textId="77777777" w:rsidR="00724D0E" w:rsidRPr="005B00C6" w:rsidRDefault="00724D0E" w:rsidP="00724D0E">
            <w:pPr>
              <w:pStyle w:val="TAC"/>
              <w:rPr>
                <w:rFonts w:eastAsia="PMingLiU"/>
              </w:rPr>
            </w:pPr>
          </w:p>
        </w:tc>
      </w:tr>
      <w:tr w:rsidR="00724D0E" w:rsidRPr="005B00C6" w14:paraId="33326B9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114B00" w14:textId="77777777" w:rsidR="00724D0E" w:rsidRPr="005B00C6" w:rsidRDefault="00724D0E" w:rsidP="00724D0E">
            <w:pPr>
              <w:pStyle w:val="TAL"/>
              <w:rPr>
                <w:rFonts w:eastAsia="PMingLiU"/>
                <w:lang w:eastAsia="ja-JP"/>
              </w:rPr>
            </w:pPr>
            <w:r w:rsidRPr="005B00C6">
              <w:t>DC_25A_n41A</w:t>
            </w:r>
          </w:p>
        </w:tc>
        <w:tc>
          <w:tcPr>
            <w:tcW w:w="639" w:type="pct"/>
            <w:tcBorders>
              <w:top w:val="single" w:sz="4" w:space="0" w:color="auto"/>
              <w:left w:val="single" w:sz="4" w:space="0" w:color="auto"/>
              <w:bottom w:val="single" w:sz="4" w:space="0" w:color="auto"/>
              <w:right w:val="single" w:sz="4" w:space="0" w:color="auto"/>
            </w:tcBorders>
          </w:tcPr>
          <w:p w14:paraId="0F76DE2C"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36070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B8F3C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76D9D25" w14:textId="77777777" w:rsidR="00724D0E" w:rsidRPr="005B00C6" w:rsidRDefault="00724D0E" w:rsidP="00724D0E">
            <w:pPr>
              <w:pStyle w:val="TAC"/>
              <w:rPr>
                <w:rFonts w:eastAsia="PMingLiU"/>
              </w:rPr>
            </w:pPr>
          </w:p>
        </w:tc>
      </w:tr>
      <w:tr w:rsidR="00724D0E" w:rsidRPr="005B00C6" w14:paraId="01D747D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56167C" w14:textId="77777777" w:rsidR="00724D0E" w:rsidRPr="005B00C6" w:rsidRDefault="00724D0E" w:rsidP="00724D0E">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71A96757"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AEE5BB6"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410631"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978507" w14:textId="77777777" w:rsidR="00724D0E" w:rsidRPr="005B00C6" w:rsidRDefault="00724D0E" w:rsidP="00724D0E">
            <w:pPr>
              <w:pStyle w:val="TAC"/>
              <w:rPr>
                <w:rFonts w:eastAsia="PMingLiU"/>
              </w:rPr>
            </w:pPr>
          </w:p>
        </w:tc>
      </w:tr>
      <w:tr w:rsidR="00724D0E" w:rsidRPr="005B00C6" w14:paraId="4F1A610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AECDFD3" w14:textId="77777777" w:rsidR="00724D0E" w:rsidRPr="005B00C6" w:rsidRDefault="00724D0E" w:rsidP="00724D0E">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2C5362C5"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00E421"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3C812F"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B34AE96" w14:textId="77777777" w:rsidR="00724D0E" w:rsidRPr="005B00C6" w:rsidRDefault="00724D0E" w:rsidP="00724D0E">
            <w:pPr>
              <w:pStyle w:val="TAC"/>
              <w:rPr>
                <w:rFonts w:eastAsia="PMingLiU"/>
              </w:rPr>
            </w:pPr>
          </w:p>
        </w:tc>
      </w:tr>
      <w:tr w:rsidR="00724D0E" w:rsidRPr="005B00C6" w14:paraId="264F057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09D7CF" w14:textId="77777777" w:rsidR="00724D0E" w:rsidRPr="005B00C6" w:rsidRDefault="00724D0E" w:rsidP="00724D0E">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0EA900DC"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492B78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97E4C7"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30703F" w14:textId="77777777" w:rsidR="00724D0E" w:rsidRPr="005B00C6" w:rsidRDefault="00724D0E" w:rsidP="00724D0E">
            <w:pPr>
              <w:pStyle w:val="TAC"/>
              <w:rPr>
                <w:rFonts w:eastAsia="PMingLiU"/>
              </w:rPr>
            </w:pPr>
          </w:p>
        </w:tc>
      </w:tr>
      <w:tr w:rsidR="00724D0E" w:rsidRPr="005B00C6" w14:paraId="507A05F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09090C0" w14:textId="77777777" w:rsidR="00724D0E" w:rsidRPr="005B00C6" w:rsidRDefault="00724D0E" w:rsidP="00724D0E">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050DE148"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0883E3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C82452"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260AD2" w14:textId="77777777" w:rsidR="00724D0E" w:rsidRPr="005B00C6" w:rsidRDefault="00724D0E" w:rsidP="00724D0E">
            <w:pPr>
              <w:pStyle w:val="TAC"/>
              <w:rPr>
                <w:rFonts w:eastAsia="PMingLiU"/>
              </w:rPr>
            </w:pPr>
          </w:p>
        </w:tc>
      </w:tr>
      <w:tr w:rsidR="00724D0E" w:rsidRPr="005B00C6" w14:paraId="69051CF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44CAD8" w14:textId="77777777" w:rsidR="00724D0E" w:rsidRPr="005B00C6" w:rsidRDefault="00724D0E" w:rsidP="00724D0E">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0E26BE0D" w14:textId="77777777" w:rsidR="00724D0E" w:rsidRPr="005B00C6" w:rsidRDefault="00724D0E" w:rsidP="00724D0E">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F55BCAE"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73455C0"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CA6803" w14:textId="77777777" w:rsidR="00724D0E" w:rsidRPr="005B00C6" w:rsidRDefault="00724D0E" w:rsidP="00724D0E">
            <w:pPr>
              <w:pStyle w:val="TAC"/>
              <w:rPr>
                <w:rFonts w:eastAsia="PMingLiU"/>
              </w:rPr>
            </w:pPr>
          </w:p>
        </w:tc>
      </w:tr>
      <w:tr w:rsidR="00724D0E" w:rsidRPr="005B00C6" w14:paraId="07A5C405"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34524D" w14:textId="77777777" w:rsidR="00724D0E" w:rsidRPr="005B00C6" w:rsidRDefault="00724D0E" w:rsidP="00724D0E">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6645F40A" w14:textId="77777777" w:rsidR="00724D0E" w:rsidRPr="005B00C6" w:rsidRDefault="00724D0E" w:rsidP="00724D0E">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4B019F2"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E02B7D"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F11455" w14:textId="77777777" w:rsidR="00724D0E" w:rsidRPr="005B00C6" w:rsidRDefault="00724D0E" w:rsidP="00724D0E">
            <w:pPr>
              <w:pStyle w:val="TAC"/>
              <w:rPr>
                <w:rFonts w:eastAsia="PMingLiU"/>
              </w:rPr>
            </w:pPr>
          </w:p>
        </w:tc>
      </w:tr>
      <w:tr w:rsidR="00724D0E" w:rsidRPr="005B00C6" w14:paraId="475C15D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5D9DB3" w14:textId="77777777" w:rsidR="00724D0E" w:rsidRPr="005B00C6" w:rsidRDefault="00724D0E" w:rsidP="00724D0E">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0B77CA7A" w14:textId="77777777" w:rsidR="00724D0E" w:rsidRPr="005B00C6" w:rsidRDefault="00724D0E" w:rsidP="00724D0E">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D9F53E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62BDDA"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1A347A" w14:textId="77777777" w:rsidR="00724D0E" w:rsidRPr="005B00C6" w:rsidRDefault="00724D0E" w:rsidP="00724D0E">
            <w:pPr>
              <w:pStyle w:val="TAC"/>
              <w:rPr>
                <w:rFonts w:eastAsia="PMingLiU"/>
              </w:rPr>
            </w:pPr>
          </w:p>
        </w:tc>
      </w:tr>
      <w:tr w:rsidR="00724D0E" w:rsidRPr="005B00C6" w14:paraId="440ED28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2BDE98A" w14:textId="77777777" w:rsidR="00724D0E" w:rsidRPr="005B00C6" w:rsidRDefault="00724D0E" w:rsidP="00724D0E">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3AB51B37" w14:textId="77777777" w:rsidR="00724D0E" w:rsidRPr="005B00C6" w:rsidRDefault="00724D0E" w:rsidP="00724D0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0E1DCC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DFA94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66E6469" w14:textId="77777777" w:rsidR="00724D0E" w:rsidRPr="005B00C6" w:rsidRDefault="00724D0E" w:rsidP="00724D0E">
            <w:pPr>
              <w:pStyle w:val="TAC"/>
              <w:rPr>
                <w:rFonts w:eastAsia="PMingLiU"/>
              </w:rPr>
            </w:pPr>
          </w:p>
        </w:tc>
      </w:tr>
      <w:tr w:rsidR="00724D0E" w:rsidRPr="005B00C6" w14:paraId="413AFB59"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AF82B4" w14:textId="77777777" w:rsidR="00724D0E" w:rsidRPr="005B00C6" w:rsidRDefault="00724D0E" w:rsidP="00724D0E">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7335D7F4"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3AA9E0E"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7E6702"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42B588" w14:textId="77777777" w:rsidR="00724D0E" w:rsidRPr="005B00C6" w:rsidRDefault="00724D0E" w:rsidP="00724D0E">
            <w:pPr>
              <w:pStyle w:val="TAC"/>
              <w:rPr>
                <w:rFonts w:eastAsia="PMingLiU"/>
              </w:rPr>
            </w:pPr>
          </w:p>
        </w:tc>
      </w:tr>
      <w:tr w:rsidR="00724D0E" w:rsidRPr="005B00C6" w14:paraId="734AD88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C9501D" w14:textId="77777777" w:rsidR="00724D0E" w:rsidRPr="005B00C6" w:rsidRDefault="00724D0E" w:rsidP="00724D0E">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5C1326A6"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5BE9E65"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CF7EB4"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3C9C74" w14:textId="77777777" w:rsidR="00724D0E" w:rsidRPr="005B00C6" w:rsidRDefault="00724D0E" w:rsidP="00724D0E">
            <w:pPr>
              <w:pStyle w:val="TAC"/>
              <w:rPr>
                <w:rFonts w:eastAsia="PMingLiU"/>
              </w:rPr>
            </w:pPr>
          </w:p>
        </w:tc>
      </w:tr>
      <w:tr w:rsidR="00724D0E" w:rsidRPr="005B00C6" w14:paraId="4956DFC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623480" w14:textId="77777777" w:rsidR="00724D0E" w:rsidRPr="005B00C6" w:rsidRDefault="00724D0E" w:rsidP="00724D0E">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6784CA78"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5851BB"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44619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16135B9" w14:textId="77777777" w:rsidR="00724D0E" w:rsidRPr="005B00C6" w:rsidRDefault="00724D0E" w:rsidP="00724D0E">
            <w:pPr>
              <w:pStyle w:val="TAC"/>
              <w:rPr>
                <w:rFonts w:eastAsia="PMingLiU"/>
              </w:rPr>
            </w:pPr>
          </w:p>
        </w:tc>
      </w:tr>
      <w:tr w:rsidR="00724D0E" w:rsidRPr="005B00C6" w14:paraId="178D55A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D4EDBB" w14:textId="77777777" w:rsidR="00724D0E" w:rsidRPr="005B00C6" w:rsidRDefault="00724D0E" w:rsidP="00724D0E">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17B0D722"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639EFA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AC556E"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561C6E" w14:textId="77777777" w:rsidR="00724D0E" w:rsidRPr="005B00C6" w:rsidRDefault="00724D0E" w:rsidP="00724D0E">
            <w:pPr>
              <w:pStyle w:val="TAC"/>
              <w:rPr>
                <w:rFonts w:eastAsia="PMingLiU"/>
              </w:rPr>
            </w:pPr>
          </w:p>
        </w:tc>
      </w:tr>
      <w:tr w:rsidR="00724D0E" w:rsidRPr="005B00C6" w14:paraId="7D24942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41C5352" w14:textId="77777777" w:rsidR="00724D0E" w:rsidRPr="005B00C6" w:rsidRDefault="00724D0E" w:rsidP="00724D0E">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6DB52E3A" w14:textId="77777777" w:rsidR="00724D0E" w:rsidRPr="005B00C6" w:rsidRDefault="00724D0E" w:rsidP="00724D0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ABB652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253DCC"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C09BC4" w14:textId="77777777" w:rsidR="00724D0E" w:rsidRPr="005B00C6" w:rsidRDefault="00724D0E" w:rsidP="00724D0E">
            <w:pPr>
              <w:pStyle w:val="TAC"/>
              <w:rPr>
                <w:rFonts w:eastAsia="PMingLiU"/>
              </w:rPr>
            </w:pPr>
          </w:p>
        </w:tc>
      </w:tr>
      <w:tr w:rsidR="00724D0E" w:rsidRPr="005B00C6" w14:paraId="6B122A8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558AB7" w14:textId="77777777" w:rsidR="00724D0E" w:rsidRPr="005B00C6" w:rsidRDefault="00724D0E" w:rsidP="00724D0E">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0FB77ECD" w14:textId="77777777" w:rsidR="00724D0E" w:rsidRPr="005B00C6" w:rsidRDefault="00724D0E" w:rsidP="00724D0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D883CBE"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8EF654"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8CBBED" w14:textId="77777777" w:rsidR="00724D0E" w:rsidRPr="005B00C6" w:rsidRDefault="00724D0E" w:rsidP="00724D0E">
            <w:pPr>
              <w:pStyle w:val="TAC"/>
              <w:rPr>
                <w:rFonts w:eastAsia="PMingLiU"/>
              </w:rPr>
            </w:pPr>
          </w:p>
        </w:tc>
      </w:tr>
      <w:tr w:rsidR="00724D0E" w:rsidRPr="005B00C6" w14:paraId="103EBC08"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2F70039" w14:textId="77777777" w:rsidR="00724D0E" w:rsidRPr="005B00C6" w:rsidRDefault="00724D0E" w:rsidP="00724D0E">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48D04992"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9A34F16"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91DF229"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DFC969" w14:textId="77777777" w:rsidR="00724D0E" w:rsidRPr="005B00C6" w:rsidRDefault="00724D0E" w:rsidP="00724D0E">
            <w:pPr>
              <w:pStyle w:val="TAC"/>
              <w:rPr>
                <w:rFonts w:eastAsia="PMingLiU"/>
              </w:rPr>
            </w:pPr>
          </w:p>
        </w:tc>
      </w:tr>
      <w:tr w:rsidR="00724D0E" w:rsidRPr="005B00C6" w14:paraId="7B87EF0B"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C02E2F" w14:textId="77777777" w:rsidR="00724D0E" w:rsidRPr="005B00C6" w:rsidRDefault="00724D0E" w:rsidP="00724D0E">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54B8B284"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A54BF1"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C5F3C28"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93C20A" w14:textId="77777777" w:rsidR="00724D0E" w:rsidRPr="005B00C6" w:rsidRDefault="00724D0E" w:rsidP="00724D0E">
            <w:pPr>
              <w:pStyle w:val="TAC"/>
              <w:rPr>
                <w:rFonts w:eastAsia="PMingLiU"/>
              </w:rPr>
            </w:pPr>
          </w:p>
        </w:tc>
      </w:tr>
      <w:tr w:rsidR="00724D0E" w:rsidRPr="005B00C6" w14:paraId="1EA1692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EA6B1D" w14:textId="77777777" w:rsidR="00724D0E" w:rsidRPr="005B00C6" w:rsidRDefault="00724D0E" w:rsidP="00724D0E">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441C0396"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C2795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B5F55F"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2ED2C" w14:textId="77777777" w:rsidR="00724D0E" w:rsidRPr="005B00C6" w:rsidRDefault="00724D0E" w:rsidP="00724D0E">
            <w:pPr>
              <w:pStyle w:val="TAC"/>
              <w:rPr>
                <w:rFonts w:eastAsia="PMingLiU"/>
              </w:rPr>
            </w:pPr>
          </w:p>
        </w:tc>
      </w:tr>
      <w:tr w:rsidR="00724D0E" w:rsidRPr="005B00C6" w14:paraId="3CE56B6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14CEC65" w14:textId="77777777" w:rsidR="00724D0E" w:rsidRPr="005B00C6" w:rsidRDefault="00724D0E" w:rsidP="00724D0E">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6F159AA2"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ADA1EAE"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D7CD5C"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EDF539" w14:textId="77777777" w:rsidR="00724D0E" w:rsidRPr="005B00C6" w:rsidRDefault="00724D0E" w:rsidP="00724D0E">
            <w:pPr>
              <w:pStyle w:val="TAC"/>
              <w:rPr>
                <w:rFonts w:eastAsia="PMingLiU"/>
              </w:rPr>
            </w:pPr>
          </w:p>
        </w:tc>
      </w:tr>
      <w:tr w:rsidR="00724D0E" w:rsidRPr="005B00C6" w14:paraId="52CA4A6E"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55B372" w14:textId="77777777" w:rsidR="00724D0E" w:rsidRPr="005B00C6" w:rsidRDefault="00724D0E" w:rsidP="00724D0E">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1AD1E745"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A20728"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FF928C7"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9E2A51" w14:textId="77777777" w:rsidR="00724D0E" w:rsidRPr="005B00C6" w:rsidRDefault="00724D0E" w:rsidP="00724D0E">
            <w:pPr>
              <w:pStyle w:val="TAC"/>
              <w:rPr>
                <w:rFonts w:eastAsia="PMingLiU"/>
              </w:rPr>
            </w:pPr>
          </w:p>
        </w:tc>
      </w:tr>
      <w:tr w:rsidR="00724D0E" w:rsidRPr="005B00C6" w14:paraId="46624CE6"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96321B" w14:textId="77777777" w:rsidR="00724D0E" w:rsidRPr="005B00C6" w:rsidRDefault="00724D0E" w:rsidP="00724D0E">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5E0D0EF9"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044624"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03AB31"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CB6804" w14:textId="77777777" w:rsidR="00724D0E" w:rsidRPr="005B00C6" w:rsidRDefault="00724D0E" w:rsidP="00724D0E">
            <w:pPr>
              <w:pStyle w:val="TAC"/>
              <w:rPr>
                <w:rFonts w:eastAsia="PMingLiU"/>
              </w:rPr>
            </w:pPr>
          </w:p>
        </w:tc>
      </w:tr>
      <w:tr w:rsidR="00724D0E" w:rsidRPr="005B00C6" w14:paraId="7A67ACA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2CFFAD" w14:textId="77777777" w:rsidR="00724D0E" w:rsidRPr="005B00C6" w:rsidRDefault="00724D0E" w:rsidP="00724D0E">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D596DD0"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AD66F7F"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F80380C"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F30732" w14:textId="77777777" w:rsidR="00724D0E" w:rsidRPr="005B00C6" w:rsidRDefault="00724D0E" w:rsidP="00724D0E">
            <w:pPr>
              <w:pStyle w:val="TAC"/>
              <w:rPr>
                <w:rFonts w:eastAsia="PMingLiU"/>
              </w:rPr>
            </w:pPr>
          </w:p>
        </w:tc>
      </w:tr>
      <w:tr w:rsidR="00724D0E" w:rsidRPr="005B00C6" w14:paraId="3C16FB0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586CCB" w14:textId="77777777" w:rsidR="00724D0E" w:rsidRPr="005B00C6" w:rsidRDefault="00724D0E" w:rsidP="00724D0E">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3952A301" w14:textId="77777777" w:rsidR="00724D0E" w:rsidRPr="005B00C6" w:rsidRDefault="00724D0E" w:rsidP="00724D0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2442F90"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CE164C0"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E317DA" w14:textId="77777777" w:rsidR="00724D0E" w:rsidRPr="005B00C6" w:rsidRDefault="00724D0E" w:rsidP="00724D0E">
            <w:pPr>
              <w:pStyle w:val="TAC"/>
              <w:rPr>
                <w:rFonts w:eastAsia="PMingLiU"/>
              </w:rPr>
            </w:pPr>
          </w:p>
        </w:tc>
      </w:tr>
      <w:tr w:rsidR="00724D0E" w:rsidRPr="005B00C6" w14:paraId="0E57B3A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85C75" w14:textId="77777777" w:rsidR="00724D0E" w:rsidRPr="005B00C6" w:rsidRDefault="00724D0E" w:rsidP="00724D0E">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4DEFE173" w14:textId="77777777" w:rsidR="00724D0E" w:rsidRPr="005B00C6" w:rsidRDefault="00724D0E" w:rsidP="00724D0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6A8D6AB"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6400217"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09CE707" w14:textId="77777777" w:rsidR="00724D0E" w:rsidRPr="005B00C6" w:rsidRDefault="00724D0E" w:rsidP="00724D0E">
            <w:pPr>
              <w:pStyle w:val="TAC"/>
              <w:rPr>
                <w:rFonts w:eastAsia="PMingLiU"/>
              </w:rPr>
            </w:pPr>
          </w:p>
        </w:tc>
      </w:tr>
      <w:tr w:rsidR="00724D0E" w:rsidRPr="005B00C6" w14:paraId="6D421D9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593419D" w14:textId="77777777" w:rsidR="00724D0E" w:rsidRPr="005B00C6" w:rsidRDefault="00724D0E" w:rsidP="00724D0E">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0D49163B" w14:textId="77777777" w:rsidR="00724D0E" w:rsidRPr="005B00C6" w:rsidRDefault="00724D0E" w:rsidP="00724D0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7E68204"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6B036"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7302E1" w14:textId="77777777" w:rsidR="00724D0E" w:rsidRPr="005B00C6" w:rsidRDefault="00724D0E" w:rsidP="00724D0E">
            <w:pPr>
              <w:pStyle w:val="TAC"/>
              <w:rPr>
                <w:rFonts w:eastAsia="PMingLiU"/>
              </w:rPr>
            </w:pPr>
          </w:p>
        </w:tc>
      </w:tr>
      <w:tr w:rsidR="00724D0E" w:rsidRPr="005B00C6" w14:paraId="34D3CAD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754DD9" w14:textId="77777777" w:rsidR="00724D0E" w:rsidRPr="005B00C6" w:rsidRDefault="00724D0E" w:rsidP="00724D0E">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5B382F35"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577F8FF"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9801F7"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902478" w14:textId="77777777" w:rsidR="00724D0E" w:rsidRPr="005B00C6" w:rsidRDefault="00724D0E" w:rsidP="00724D0E">
            <w:pPr>
              <w:pStyle w:val="TAC"/>
              <w:rPr>
                <w:rFonts w:eastAsia="PMingLiU"/>
              </w:rPr>
            </w:pPr>
          </w:p>
        </w:tc>
      </w:tr>
      <w:tr w:rsidR="00724D0E" w:rsidRPr="005B00C6" w14:paraId="4EDF104F"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1A4DC3" w14:textId="77777777" w:rsidR="00724D0E" w:rsidRPr="005B00C6" w:rsidRDefault="00724D0E" w:rsidP="00724D0E">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58261023" w14:textId="77777777" w:rsidR="00724D0E" w:rsidRPr="005B00C6" w:rsidRDefault="00724D0E" w:rsidP="00724D0E">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45EC3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843AE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D53F02" w14:textId="77777777" w:rsidR="00724D0E" w:rsidRPr="005B00C6" w:rsidRDefault="00724D0E" w:rsidP="00724D0E">
            <w:pPr>
              <w:pStyle w:val="TAC"/>
              <w:rPr>
                <w:rFonts w:eastAsia="PMingLiU"/>
              </w:rPr>
            </w:pPr>
          </w:p>
        </w:tc>
      </w:tr>
      <w:tr w:rsidR="00724D0E" w:rsidRPr="005B00C6" w14:paraId="6104352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8185B5" w14:textId="77777777" w:rsidR="00724D0E" w:rsidRPr="005B00C6" w:rsidRDefault="00724D0E" w:rsidP="00724D0E">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29F356E2" w14:textId="77777777" w:rsidR="00724D0E" w:rsidRPr="005B00C6" w:rsidRDefault="00724D0E" w:rsidP="00724D0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758E5AE"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702C4A"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5FD1E5" w14:textId="77777777" w:rsidR="00724D0E" w:rsidRPr="005B00C6" w:rsidRDefault="00724D0E" w:rsidP="00724D0E">
            <w:pPr>
              <w:pStyle w:val="TAC"/>
              <w:rPr>
                <w:rFonts w:eastAsia="PMingLiU"/>
              </w:rPr>
            </w:pPr>
          </w:p>
        </w:tc>
      </w:tr>
      <w:tr w:rsidR="00724D0E" w:rsidRPr="005B00C6" w14:paraId="62087D84"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978EA44" w14:textId="77777777" w:rsidR="00724D0E" w:rsidRPr="005B00C6" w:rsidRDefault="00724D0E" w:rsidP="00724D0E">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2EC03AA0"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F95D2C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C42782"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2C92CC" w14:textId="77777777" w:rsidR="00724D0E" w:rsidRPr="005B00C6" w:rsidRDefault="00724D0E" w:rsidP="00724D0E">
            <w:pPr>
              <w:pStyle w:val="TAC"/>
              <w:rPr>
                <w:rFonts w:eastAsia="PMingLiU"/>
              </w:rPr>
            </w:pPr>
          </w:p>
        </w:tc>
      </w:tr>
      <w:tr w:rsidR="00724D0E" w:rsidRPr="005B00C6" w14:paraId="1F836CF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AC40FE2" w14:textId="77777777" w:rsidR="00724D0E" w:rsidRPr="005B00C6" w:rsidRDefault="00724D0E" w:rsidP="00724D0E">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4EA256A0"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E205F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0C1719"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DED44E" w14:textId="77777777" w:rsidR="00724D0E" w:rsidRPr="005B00C6" w:rsidRDefault="00724D0E" w:rsidP="00724D0E">
            <w:pPr>
              <w:pStyle w:val="TAC"/>
              <w:rPr>
                <w:rFonts w:eastAsia="PMingLiU"/>
              </w:rPr>
            </w:pPr>
          </w:p>
        </w:tc>
      </w:tr>
      <w:tr w:rsidR="00724D0E" w:rsidRPr="005B00C6" w14:paraId="5FA8F63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FF8BF50" w14:textId="77777777" w:rsidR="00724D0E" w:rsidRPr="005B00C6" w:rsidRDefault="00724D0E" w:rsidP="00724D0E">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54D029A4" w14:textId="77777777" w:rsidR="00724D0E" w:rsidRPr="005B00C6" w:rsidRDefault="00724D0E" w:rsidP="00724D0E">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0DA60A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BACBF8"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2FD91C" w14:textId="77777777" w:rsidR="00724D0E" w:rsidRPr="005B00C6" w:rsidRDefault="00724D0E" w:rsidP="00724D0E">
            <w:pPr>
              <w:pStyle w:val="TAC"/>
              <w:rPr>
                <w:rFonts w:eastAsia="PMingLiU"/>
              </w:rPr>
            </w:pPr>
          </w:p>
        </w:tc>
      </w:tr>
      <w:tr w:rsidR="00724D0E" w:rsidRPr="005B00C6" w14:paraId="1A4E6D8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FA7D4F" w14:textId="77777777" w:rsidR="00724D0E" w:rsidRPr="005B00C6" w:rsidRDefault="00724D0E" w:rsidP="00724D0E">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77A63E06" w14:textId="77777777" w:rsidR="00724D0E" w:rsidRPr="005B00C6" w:rsidRDefault="00724D0E" w:rsidP="00724D0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FA675F9"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08ACCB"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D9D1B3" w14:textId="77777777" w:rsidR="00724D0E" w:rsidRPr="005B00C6" w:rsidRDefault="00724D0E" w:rsidP="00724D0E">
            <w:pPr>
              <w:pStyle w:val="TAC"/>
              <w:rPr>
                <w:rFonts w:eastAsia="PMingLiU"/>
              </w:rPr>
            </w:pPr>
          </w:p>
        </w:tc>
      </w:tr>
      <w:tr w:rsidR="00724D0E" w:rsidRPr="005B00C6" w14:paraId="52DE137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CBF7E1" w14:textId="77777777" w:rsidR="00724D0E" w:rsidRPr="005B00C6" w:rsidRDefault="00724D0E" w:rsidP="00724D0E">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24F162E8" w14:textId="77777777" w:rsidR="00724D0E" w:rsidRPr="005B00C6" w:rsidRDefault="00724D0E" w:rsidP="00724D0E">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B6C34E6"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36347E"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88B6E9" w14:textId="77777777" w:rsidR="00724D0E" w:rsidRPr="005B00C6" w:rsidRDefault="00724D0E" w:rsidP="00724D0E">
            <w:pPr>
              <w:pStyle w:val="TAC"/>
              <w:rPr>
                <w:rFonts w:eastAsia="PMingLiU"/>
              </w:rPr>
            </w:pPr>
          </w:p>
        </w:tc>
      </w:tr>
      <w:tr w:rsidR="00724D0E" w:rsidRPr="005B00C6" w14:paraId="3D580E47"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E6C37" w14:textId="77777777" w:rsidR="00724D0E" w:rsidRPr="005B00C6" w:rsidRDefault="00724D0E" w:rsidP="00724D0E">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54AA5099" w14:textId="77777777" w:rsidR="00724D0E" w:rsidRPr="005B00C6" w:rsidRDefault="00724D0E" w:rsidP="00724D0E">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E2D686" w14:textId="77777777" w:rsidR="00724D0E" w:rsidRPr="005B00C6" w:rsidRDefault="00724D0E" w:rsidP="00724D0E">
            <w:pPr>
              <w:pStyle w:val="TAC"/>
            </w:pPr>
          </w:p>
        </w:tc>
        <w:tc>
          <w:tcPr>
            <w:tcW w:w="1276" w:type="pct"/>
            <w:tcBorders>
              <w:top w:val="single" w:sz="4" w:space="0" w:color="auto"/>
              <w:left w:val="single" w:sz="4" w:space="0" w:color="auto"/>
              <w:bottom w:val="single" w:sz="4" w:space="0" w:color="auto"/>
              <w:right w:val="single" w:sz="4" w:space="0" w:color="auto"/>
            </w:tcBorders>
          </w:tcPr>
          <w:p w14:paraId="2D4C9D76" w14:textId="77777777" w:rsidR="00724D0E" w:rsidRPr="005B00C6" w:rsidRDefault="00724D0E" w:rsidP="00724D0E">
            <w:pPr>
              <w:pStyle w:val="TAC"/>
            </w:pPr>
          </w:p>
        </w:tc>
        <w:tc>
          <w:tcPr>
            <w:tcW w:w="1558" w:type="pct"/>
            <w:tcBorders>
              <w:top w:val="single" w:sz="4" w:space="0" w:color="auto"/>
              <w:left w:val="single" w:sz="4" w:space="0" w:color="auto"/>
              <w:bottom w:val="single" w:sz="4" w:space="0" w:color="auto"/>
              <w:right w:val="single" w:sz="4" w:space="0" w:color="auto"/>
            </w:tcBorders>
          </w:tcPr>
          <w:p w14:paraId="6F4175FB" w14:textId="77777777" w:rsidR="00724D0E" w:rsidRPr="005B00C6" w:rsidRDefault="00724D0E" w:rsidP="00724D0E">
            <w:pPr>
              <w:pStyle w:val="TAC"/>
            </w:pPr>
          </w:p>
        </w:tc>
      </w:tr>
      <w:tr w:rsidR="00724D0E" w:rsidRPr="005B00C6" w14:paraId="17B8AF1D"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288970" w14:textId="77777777" w:rsidR="00724D0E" w:rsidRPr="005B00C6" w:rsidRDefault="00724D0E" w:rsidP="00724D0E">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0C2D911D"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24D017"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4FD1EE"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7356D8E" w14:textId="77777777" w:rsidR="00724D0E" w:rsidRPr="005B00C6" w:rsidRDefault="00724D0E" w:rsidP="00724D0E">
            <w:pPr>
              <w:pStyle w:val="TAC"/>
              <w:rPr>
                <w:rFonts w:eastAsia="PMingLiU"/>
              </w:rPr>
            </w:pPr>
          </w:p>
        </w:tc>
      </w:tr>
      <w:tr w:rsidR="00724D0E" w:rsidRPr="005B00C6" w14:paraId="31B97591"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22ACCD" w14:textId="77777777" w:rsidR="00724D0E" w:rsidRPr="005B00C6" w:rsidRDefault="00724D0E" w:rsidP="00724D0E">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044BEFF8" w14:textId="77777777" w:rsidR="00724D0E" w:rsidRPr="005B00C6" w:rsidRDefault="00724D0E" w:rsidP="00724D0E">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041B91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6753F8"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0D210B" w14:textId="77777777" w:rsidR="00724D0E" w:rsidRPr="005B00C6" w:rsidRDefault="00724D0E" w:rsidP="00724D0E">
            <w:pPr>
              <w:pStyle w:val="TAC"/>
              <w:rPr>
                <w:rFonts w:eastAsia="PMingLiU"/>
              </w:rPr>
            </w:pPr>
          </w:p>
        </w:tc>
      </w:tr>
      <w:tr w:rsidR="00724D0E" w:rsidRPr="005B00C6" w14:paraId="7CAF4A3C"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2E01BF6" w14:textId="77777777" w:rsidR="00724D0E" w:rsidRPr="005B00C6" w:rsidRDefault="00724D0E" w:rsidP="00724D0E">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5A9D6F80"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4CB781C"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CBB89D"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765532" w14:textId="77777777" w:rsidR="00724D0E" w:rsidRPr="005B00C6" w:rsidRDefault="00724D0E" w:rsidP="00724D0E">
            <w:pPr>
              <w:pStyle w:val="TAC"/>
              <w:rPr>
                <w:rFonts w:eastAsia="PMingLiU"/>
              </w:rPr>
            </w:pPr>
          </w:p>
        </w:tc>
      </w:tr>
      <w:tr w:rsidR="00724D0E" w:rsidRPr="005B00C6" w14:paraId="38B65D12"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BFCF4A" w14:textId="77777777" w:rsidR="00724D0E" w:rsidRPr="005B00C6" w:rsidRDefault="00724D0E" w:rsidP="00724D0E">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38802E83" w14:textId="77777777" w:rsidR="00724D0E" w:rsidRPr="005B00C6" w:rsidRDefault="00724D0E" w:rsidP="00724D0E">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8852F55"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759E42"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344FD4D" w14:textId="77777777" w:rsidR="00724D0E" w:rsidRPr="005B00C6" w:rsidRDefault="00724D0E" w:rsidP="00724D0E">
            <w:pPr>
              <w:pStyle w:val="TAC"/>
              <w:rPr>
                <w:rFonts w:eastAsia="PMingLiU"/>
              </w:rPr>
            </w:pPr>
          </w:p>
        </w:tc>
      </w:tr>
      <w:tr w:rsidR="00724D0E" w:rsidRPr="005B00C6" w14:paraId="50B06A13" w14:textId="77777777" w:rsidTr="00E1178A">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1D5D2C" w14:textId="77777777" w:rsidR="00724D0E" w:rsidRPr="005B00C6" w:rsidRDefault="00724D0E" w:rsidP="00724D0E">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4C8C2E76" w14:textId="77777777" w:rsidR="00724D0E" w:rsidRPr="005B00C6" w:rsidRDefault="00724D0E" w:rsidP="00724D0E">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8DF37AA" w14:textId="77777777" w:rsidR="00724D0E" w:rsidRPr="005B00C6" w:rsidRDefault="00724D0E" w:rsidP="00724D0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674395" w14:textId="77777777" w:rsidR="00724D0E" w:rsidRPr="005B00C6" w:rsidRDefault="00724D0E" w:rsidP="00724D0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988844" w14:textId="77777777" w:rsidR="00724D0E" w:rsidRPr="005B00C6" w:rsidRDefault="00724D0E" w:rsidP="00724D0E">
            <w:pPr>
              <w:pStyle w:val="TAC"/>
              <w:rPr>
                <w:rFonts w:eastAsia="PMingLiU"/>
              </w:rPr>
            </w:pP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9A33" w14:textId="77777777" w:rsidR="00BC43FF" w:rsidRDefault="00BC43FF">
      <w:r>
        <w:separator/>
      </w:r>
    </w:p>
  </w:endnote>
  <w:endnote w:type="continuationSeparator" w:id="0">
    <w:p w14:paraId="48C30193" w14:textId="77777777" w:rsidR="00BC43FF" w:rsidRDefault="00BC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C39C" w14:textId="77777777" w:rsidR="00BC43FF" w:rsidRDefault="00BC43FF">
      <w:r>
        <w:separator/>
      </w:r>
    </w:p>
  </w:footnote>
  <w:footnote w:type="continuationSeparator" w:id="0">
    <w:p w14:paraId="30CB8242" w14:textId="77777777" w:rsidR="00BC43FF" w:rsidRDefault="00BC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3D"/>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1981"/>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4D0E"/>
    <w:rsid w:val="00725E2B"/>
    <w:rsid w:val="00731A89"/>
    <w:rsid w:val="0073684D"/>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334C1"/>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00ABF"/>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B96"/>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43FF"/>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1711D"/>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DF22EA"/>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8381A"/>
    <w:rsid w:val="00E916D3"/>
    <w:rsid w:val="00E939D0"/>
    <w:rsid w:val="00E96019"/>
    <w:rsid w:val="00EB09B7"/>
    <w:rsid w:val="00EB2210"/>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1016</Words>
  <Characters>8231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2023-02-09T10:30:00Z</dcterms:created>
  <dcterms:modified xsi:type="dcterms:W3CDTF">2023-02-09T10:30:00Z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